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仿宋_GB2312" w:eastAsia="仿宋_GB2312" w:cs="仿宋_GB2312"/>
          <w:b/>
          <w:color w:val="auto"/>
          <w:sz w:val="36"/>
          <w:szCs w:val="36"/>
        </w:rPr>
      </w:pPr>
      <w:bookmarkStart w:id="0" w:name="_GoBack"/>
      <w:bookmarkEnd w:id="0"/>
      <w:r>
        <w:rPr>
          <w:rFonts w:hint="eastAsia" w:ascii="仿宋_GB2312" w:hAnsi="仿宋_GB2312" w:eastAsia="仿宋_GB2312" w:cs="仿宋_GB2312"/>
          <w:b/>
          <w:color w:val="auto"/>
          <w:sz w:val="36"/>
          <w:szCs w:val="36"/>
        </w:rPr>
        <w:t>北京路天河城B区消杀服务合同</w:t>
      </w:r>
    </w:p>
    <w:p>
      <w:pPr>
        <w:adjustRightInd w:val="0"/>
        <w:snapToGrid w:val="0"/>
        <w:spacing w:line="360" w:lineRule="auto"/>
        <w:ind w:firstLine="480" w:firstLineChars="200"/>
        <w:jc w:val="center"/>
        <w:rPr>
          <w:rFonts w:hint="default" w:ascii="仿宋_GB2312" w:hAnsi="仿宋_GB2312" w:eastAsia="仿宋_GB2312" w:cs="仿宋_GB2312"/>
          <w:b w:val="0"/>
          <w:color w:val="auto"/>
          <w:sz w:val="24"/>
          <w:szCs w:val="24"/>
        </w:rPr>
      </w:pPr>
      <w:r>
        <w:rPr>
          <w:rFonts w:hint="eastAsia" w:ascii="仿宋_GB2312" w:hAnsi="仿宋_GB2312" w:eastAsia="仿宋_GB2312" w:cs="仿宋_GB2312"/>
          <w:b w:val="0"/>
          <w:color w:val="auto"/>
          <w:sz w:val="24"/>
          <w:szCs w:val="24"/>
          <w:lang w:val="en-US" w:eastAsia="zh-CN"/>
        </w:rPr>
        <w:t xml:space="preserve">                       合同编号：</w:t>
      </w:r>
    </w:p>
    <w:p>
      <w:pPr>
        <w:adjustRightInd w:val="0"/>
        <w:snapToGrid w:val="0"/>
        <w:spacing w:line="360" w:lineRule="auto"/>
        <w:ind w:firstLine="480" w:firstLineChars="200"/>
        <w:contextualSpacing/>
        <w:rPr>
          <w:rFonts w:hint="eastAsia" w:ascii="仿宋_GB2312" w:hAnsi="仿宋_GB2312" w:eastAsia="仿宋_GB2312" w:cs="仿宋_GB2312"/>
          <w:b w:val="0"/>
          <w:bCs w:val="0"/>
          <w:color w:val="auto"/>
          <w:sz w:val="24"/>
        </w:rPr>
      </w:pPr>
    </w:p>
    <w:p>
      <w:pPr>
        <w:adjustRightInd w:val="0"/>
        <w:snapToGrid w:val="0"/>
        <w:spacing w:line="360" w:lineRule="auto"/>
        <w:ind w:firstLine="480" w:firstLineChars="200"/>
        <w:contextualSpacing/>
        <w:rPr>
          <w:rFonts w:hint="eastAsia" w:ascii="仿宋_GB2312" w:hAnsi="仿宋_GB2312" w:eastAsia="仿宋_GB2312" w:cs="仿宋_GB2312"/>
          <w:b w:val="0"/>
          <w:bCs w:val="0"/>
          <w:color w:val="auto"/>
          <w:sz w:val="24"/>
          <w:u w:val="single"/>
        </w:rPr>
      </w:pPr>
      <w:r>
        <w:rPr>
          <w:rFonts w:hint="eastAsia" w:ascii="仿宋_GB2312" w:hAnsi="仿宋_GB2312" w:eastAsia="仿宋_GB2312" w:cs="仿宋_GB2312"/>
          <w:b w:val="0"/>
          <w:bCs w:val="0"/>
          <w:color w:val="auto"/>
          <w:sz w:val="24"/>
        </w:rPr>
        <w:t>甲方:广州粤海仰忠汇置业有限公司越秀分公司</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联系</w:t>
      </w:r>
      <w:r>
        <w:rPr>
          <w:rFonts w:hint="eastAsia" w:ascii="仿宋_GB2312" w:hAnsi="仿宋_GB2312" w:eastAsia="仿宋_GB2312" w:cs="仿宋_GB2312"/>
          <w:b w:val="0"/>
          <w:bCs w:val="0"/>
          <w:color w:val="auto"/>
          <w:sz w:val="24"/>
        </w:rPr>
        <w:t>地址：广州市越秀区北京路</w:t>
      </w: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lang w:val="en-US" w:eastAsia="zh-CN"/>
        </w:rPr>
        <w:t>1</w:t>
      </w:r>
      <w:r>
        <w:rPr>
          <w:rFonts w:hint="eastAsia" w:ascii="仿宋_GB2312" w:hAnsi="仿宋_GB2312" w:eastAsia="仿宋_GB2312" w:cs="仿宋_GB2312"/>
          <w:b w:val="0"/>
          <w:bCs w:val="0"/>
          <w:color w:val="auto"/>
          <w:sz w:val="24"/>
        </w:rPr>
        <w:t>号</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负责人：余伟文</w:t>
      </w:r>
    </w:p>
    <w:p>
      <w:pPr>
        <w:adjustRightInd w:val="0"/>
        <w:snapToGrid w:val="0"/>
        <w:spacing w:line="360" w:lineRule="auto"/>
        <w:ind w:firstLine="480" w:firstLineChars="200"/>
        <w:rPr>
          <w:rFonts w:hint="eastAsia" w:ascii="仿宋_GB2312" w:hAnsi="仿宋_GB2312" w:eastAsia="仿宋_GB2312" w:cs="仿宋_GB2312"/>
          <w:b w:val="0"/>
          <w:bCs w:val="0"/>
          <w:i/>
          <w:iCs/>
          <w:color w:val="auto"/>
          <w:sz w:val="24"/>
          <w:u w:val="single"/>
        </w:rPr>
      </w:pPr>
      <w:r>
        <w:rPr>
          <w:rFonts w:hint="eastAsia" w:ascii="仿宋_GB2312" w:hAnsi="仿宋_GB2312" w:eastAsia="仿宋_GB2312" w:cs="仿宋_GB2312"/>
          <w:b w:val="0"/>
          <w:bCs w:val="0"/>
          <w:color w:val="auto"/>
          <w:sz w:val="24"/>
        </w:rPr>
        <w:t>联系电话：020-83656688</w:t>
      </w:r>
    </w:p>
    <w:p>
      <w:pPr>
        <w:pStyle w:val="2"/>
        <w:rPr>
          <w:rFonts w:hint="eastAsia" w:ascii="Times New Roman" w:hAnsi="Times New Roman"/>
          <w:b w:val="0"/>
          <w:bCs w:val="0"/>
          <w:i w:val="0"/>
          <w:iCs w:val="0"/>
          <w:color w:val="auto"/>
          <w:sz w:val="24"/>
          <w:u w:val="none"/>
        </w:rPr>
      </w:pPr>
    </w:p>
    <w:p>
      <w:pPr>
        <w:adjustRightInd w:val="0"/>
        <w:snapToGrid w:val="0"/>
        <w:spacing w:line="360" w:lineRule="auto"/>
        <w:ind w:firstLine="480" w:firstLineChars="200"/>
        <w:rPr>
          <w:rFonts w:hint="eastAsia" w:ascii="仿宋_GB2312" w:hAnsi="仿宋_GB2312" w:eastAsia="仿宋_GB2312" w:cs="仿宋_GB2312"/>
          <w:b w:val="0"/>
          <w:bCs w:val="0"/>
          <w:color w:val="auto"/>
          <w:sz w:val="24"/>
          <w:u w:val="single"/>
        </w:rPr>
      </w:pPr>
      <w:r>
        <w:rPr>
          <w:rFonts w:hint="eastAsia" w:ascii="仿宋_GB2312" w:hAnsi="仿宋_GB2312" w:eastAsia="仿宋_GB2312" w:cs="仿宋_GB2312"/>
          <w:b w:val="0"/>
          <w:bCs w:val="0"/>
          <w:color w:val="auto"/>
          <w:sz w:val="24"/>
        </w:rPr>
        <w:t xml:space="preserve">乙方: </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通讯地址：</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 xml:space="preserve">法定代表人： </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联系电话：</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p>
    <w:p>
      <w:pPr>
        <w:adjustRightInd w:val="0"/>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rPr>
        <w:t>根据《中华人民共和国民法典》</w:t>
      </w:r>
      <w:r>
        <w:rPr>
          <w:rFonts w:hint="eastAsia" w:ascii="仿宋_GB2312" w:hAnsi="仿宋_GB2312" w:eastAsia="仿宋_GB2312" w:cs="仿宋_GB2312"/>
          <w:color w:val="auto"/>
          <w:sz w:val="24"/>
          <w:szCs w:val="24"/>
        </w:rPr>
        <w:t>及有关法律法规的规定，甲乙双方经平等协商，就乙方</w:t>
      </w:r>
      <w:r>
        <w:rPr>
          <w:rFonts w:hint="eastAsia" w:ascii="仿宋_GB2312" w:hAnsi="仿宋_GB2312" w:eastAsia="仿宋_GB2312" w:cs="仿宋_GB2312"/>
          <w:color w:val="auto"/>
          <w:sz w:val="24"/>
          <w:szCs w:val="24"/>
          <w:lang w:val="en-US" w:eastAsia="zh-CN"/>
        </w:rPr>
        <w:t>为</w:t>
      </w:r>
      <w:r>
        <w:rPr>
          <w:rFonts w:hint="eastAsia" w:ascii="仿宋_GB2312" w:hAnsi="仿宋_GB2312" w:eastAsia="仿宋_GB2312" w:cs="仿宋_GB2312"/>
          <w:color w:val="auto"/>
          <w:sz w:val="24"/>
          <w:szCs w:val="24"/>
        </w:rPr>
        <w:t>甲方</w:t>
      </w:r>
      <w:r>
        <w:rPr>
          <w:rFonts w:hint="eastAsia" w:ascii="仿宋_GB2312" w:hAnsi="仿宋_GB2312" w:eastAsia="仿宋_GB2312" w:cs="仿宋_GB2312"/>
          <w:color w:val="auto"/>
          <w:sz w:val="24"/>
          <w:szCs w:val="24"/>
          <w:lang w:val="en-US" w:eastAsia="zh-CN"/>
        </w:rPr>
        <w:t>提供</w:t>
      </w:r>
      <w:r>
        <w:rPr>
          <w:rFonts w:hint="eastAsia" w:ascii="仿宋_GB2312" w:hAnsi="仿宋_GB2312" w:eastAsia="仿宋_GB2312" w:cs="仿宋_GB2312"/>
          <w:b w:val="0"/>
          <w:bCs w:val="0"/>
          <w:color w:val="auto"/>
          <w:sz w:val="24"/>
        </w:rPr>
        <w:t>消杀服务</w:t>
      </w:r>
      <w:r>
        <w:rPr>
          <w:rFonts w:hint="eastAsia" w:ascii="仿宋_GB2312" w:hAnsi="仿宋_GB2312" w:eastAsia="仿宋_GB2312" w:cs="仿宋_GB2312"/>
          <w:color w:val="auto"/>
          <w:sz w:val="24"/>
          <w:szCs w:val="24"/>
        </w:rPr>
        <w:t>的事宜，签订本合同，共同遵守。</w:t>
      </w:r>
    </w:p>
    <w:p>
      <w:pPr>
        <w:numPr>
          <w:ilvl w:val="0"/>
          <w:numId w:val="1"/>
        </w:numPr>
        <w:adjustRightInd w:val="0"/>
        <w:snapToGrid w:val="0"/>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rPr>
        <w:t>项目</w:t>
      </w:r>
      <w:r>
        <w:rPr>
          <w:rFonts w:hint="eastAsia" w:ascii="仿宋_GB2312" w:hAnsi="仿宋_GB2312" w:eastAsia="仿宋_GB2312" w:cs="仿宋_GB2312"/>
          <w:b/>
          <w:bCs/>
          <w:color w:val="auto"/>
          <w:sz w:val="24"/>
          <w:lang w:val="en-US" w:eastAsia="zh-CN"/>
        </w:rPr>
        <w:t>概况</w:t>
      </w:r>
    </w:p>
    <w:p>
      <w:pPr>
        <w:numPr>
          <w:ilvl w:val="-1"/>
          <w:numId w:val="0"/>
        </w:numPr>
        <w:adjustRightInd w:val="0"/>
        <w:snapToGrid w:val="0"/>
        <w:spacing w:line="360" w:lineRule="auto"/>
        <w:ind w:firstLine="480" w:firstLineChars="200"/>
        <w:rPr>
          <w:rFonts w:hint="eastAsia" w:ascii="仿宋_GB2312" w:hAnsi="仿宋_GB2312" w:eastAsia="仿宋_GB2312" w:cs="仿宋_GB2312"/>
          <w:b w:val="0"/>
          <w:bCs w:val="0"/>
          <w:i/>
          <w:iCs/>
          <w:color w:val="auto"/>
          <w:sz w:val="24"/>
          <w:u w:val="single"/>
        </w:rPr>
      </w:pPr>
      <w:r>
        <w:rPr>
          <w:rFonts w:hint="eastAsia" w:ascii="仿宋_GB2312" w:hAnsi="仿宋_GB2312" w:eastAsia="仿宋_GB2312" w:cs="仿宋_GB2312"/>
          <w:b w:val="0"/>
          <w:bCs w:val="0"/>
          <w:color w:val="auto"/>
          <w:sz w:val="24"/>
          <w:lang w:val="en-US" w:eastAsia="zh-CN"/>
        </w:rPr>
        <w:t>1、项目名称</w:t>
      </w:r>
      <w:r>
        <w:rPr>
          <w:rFonts w:hint="eastAsia" w:ascii="仿宋_GB2312" w:hAnsi="仿宋_GB2312" w:eastAsia="仿宋_GB2312" w:cs="仿宋_GB2312"/>
          <w:b w:val="0"/>
          <w:bCs w:val="0"/>
          <w:color w:val="auto"/>
          <w:sz w:val="24"/>
        </w:rPr>
        <w:t>: 北京路天河城B区消杀服务项目</w:t>
      </w:r>
      <w:r>
        <w:rPr>
          <w:rFonts w:hint="eastAsia" w:ascii="仿宋_GB2312" w:hAnsi="仿宋_GB2312" w:eastAsia="仿宋_GB2312" w:cs="仿宋_GB2312"/>
          <w:color w:val="auto"/>
          <w:sz w:val="24"/>
          <w:szCs w:val="24"/>
        </w:rPr>
        <w:t>（以下简称“项目”）。</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lang w:val="en-US" w:eastAsia="zh-CN"/>
        </w:rPr>
        <w:t>项目实施地址</w:t>
      </w:r>
      <w:r>
        <w:rPr>
          <w:rFonts w:hint="eastAsia" w:ascii="仿宋_GB2312" w:hAnsi="仿宋_GB2312" w:eastAsia="仿宋_GB2312" w:cs="仿宋_GB2312"/>
          <w:b w:val="0"/>
          <w:bCs w:val="0"/>
          <w:color w:val="auto"/>
          <w:sz w:val="24"/>
        </w:rPr>
        <w:t>：广州市越秀区北京路21号。</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3、服务范围</w:t>
      </w:r>
      <w:r>
        <w:rPr>
          <w:rFonts w:hint="eastAsia" w:ascii="仿宋_GB2312" w:hAnsi="仿宋_GB2312" w:eastAsia="仿宋_GB2312" w:cs="仿宋_GB2312"/>
          <w:b w:val="0"/>
          <w:bCs w:val="0"/>
          <w:color w:val="auto"/>
          <w:sz w:val="24"/>
        </w:rPr>
        <w:t>：</w:t>
      </w:r>
      <w:r>
        <w:rPr>
          <w:rFonts w:hint="eastAsia" w:ascii="仿宋_GB2312" w:hAnsi="仿宋_GB2312" w:eastAsia="仿宋_GB2312" w:cs="仿宋_GB2312"/>
          <w:b w:val="0"/>
          <w:bCs w:val="0"/>
          <w:color w:val="auto"/>
          <w:sz w:val="24"/>
          <w:lang w:val="en-US" w:eastAsia="zh-CN"/>
        </w:rPr>
        <w:t>北京路天河城B区公共区域</w:t>
      </w:r>
      <w:r>
        <w:rPr>
          <w:rFonts w:hint="eastAsia" w:ascii="仿宋_GB2312" w:hAnsi="仿宋_GB2312" w:eastAsia="仿宋_GB2312" w:cs="仿宋_GB2312"/>
          <w:b w:val="0"/>
          <w:bCs w:val="0"/>
          <w:color w:val="auto"/>
          <w:sz w:val="24"/>
        </w:rPr>
        <w:t>，</w:t>
      </w:r>
      <w:r>
        <w:rPr>
          <w:rFonts w:hint="eastAsia" w:ascii="仿宋_GB2312" w:hAnsi="仿宋_GB2312" w:eastAsia="仿宋_GB2312" w:cs="仿宋_GB2312"/>
          <w:b w:val="0"/>
          <w:bCs w:val="0"/>
          <w:color w:val="auto"/>
          <w:sz w:val="24"/>
          <w:lang w:val="en-US" w:eastAsia="zh-CN"/>
        </w:rPr>
        <w:t>服务</w:t>
      </w:r>
      <w:r>
        <w:rPr>
          <w:rFonts w:hint="eastAsia" w:ascii="仿宋_GB2312" w:hAnsi="仿宋_GB2312" w:eastAsia="仿宋_GB2312" w:cs="仿宋_GB2312"/>
          <w:b w:val="0"/>
          <w:bCs w:val="0"/>
          <w:color w:val="auto"/>
          <w:sz w:val="24"/>
        </w:rPr>
        <w:t>面积约20200㎡,包括地下</w:t>
      </w:r>
      <w:r>
        <w:rPr>
          <w:rFonts w:hint="eastAsia" w:ascii="仿宋_GB2312" w:hAnsi="仿宋_GB2312" w:eastAsia="仿宋_GB2312" w:cs="仿宋_GB2312"/>
          <w:b w:val="0"/>
          <w:bCs w:val="0"/>
          <w:color w:val="auto"/>
          <w:sz w:val="24"/>
          <w:lang w:val="en-US" w:eastAsia="zh-CN"/>
        </w:rPr>
        <w:t>负二层整层</w:t>
      </w:r>
      <w:r>
        <w:rPr>
          <w:rFonts w:hint="eastAsia" w:ascii="仿宋_GB2312" w:hAnsi="仿宋_GB2312" w:eastAsia="仿宋_GB2312" w:cs="仿宋_GB2312"/>
          <w:b w:val="0"/>
          <w:bCs w:val="0"/>
          <w:color w:val="auto"/>
          <w:sz w:val="24"/>
        </w:rPr>
        <w:t>、负一至五层公共</w:t>
      </w:r>
      <w:r>
        <w:rPr>
          <w:rFonts w:hint="eastAsia" w:ascii="仿宋_GB2312" w:hAnsi="仿宋_GB2312" w:eastAsia="仿宋_GB2312" w:cs="仿宋_GB2312"/>
          <w:b w:val="0"/>
          <w:bCs w:val="0"/>
          <w:color w:val="auto"/>
          <w:sz w:val="24"/>
          <w:lang w:val="en-US" w:eastAsia="zh-CN"/>
        </w:rPr>
        <w:t>区域</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含雨/污水井、化粪池、垃圾房/桶/箱、墙角、花箱/槽/钵、地下室集水井/坑、绿化带、仓库、厨房、卫生间、物料堆放处以及阴暗潮湿区域等地方。</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4、</w:t>
      </w:r>
      <w:r>
        <w:rPr>
          <w:rFonts w:hint="eastAsia" w:ascii="仿宋_GB2312" w:hAnsi="仿宋_GB2312" w:eastAsia="仿宋_GB2312" w:cs="仿宋_GB2312"/>
          <w:b w:val="0"/>
          <w:bCs w:val="0"/>
          <w:color w:val="auto"/>
          <w:sz w:val="24"/>
        </w:rPr>
        <w:t>服务内容：</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杀灭老鼠、苍蝇、蟑螂、蚊子</w:t>
      </w:r>
      <w:r>
        <w:rPr>
          <w:rFonts w:hint="eastAsia" w:ascii="仿宋_GB2312" w:hAnsi="仿宋_GB2312" w:eastAsia="仿宋_GB2312" w:cs="仿宋_GB2312"/>
          <w:color w:val="auto"/>
          <w:sz w:val="24"/>
          <w:lang w:eastAsia="zh-CN"/>
        </w:rPr>
        <w:t>等，以及其它有害病媒生物（如虱子、跳蚤等）综合防治；</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lang w:eastAsia="zh-CN"/>
        </w:rPr>
        <w:t>）白蚁消杀及防治；</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突发性流行病毒消杀及防治</w:t>
      </w:r>
      <w:r>
        <w:rPr>
          <w:rFonts w:hint="eastAsia" w:ascii="仿宋_GB2312" w:hAnsi="仿宋_GB2312" w:eastAsia="仿宋_GB2312" w:cs="仿宋_GB2312"/>
          <w:color w:val="auto"/>
          <w:sz w:val="24"/>
          <w:lang w:eastAsia="zh-CN"/>
        </w:rPr>
        <w:t>。</w:t>
      </w:r>
    </w:p>
    <w:p>
      <w:pPr>
        <w:tabs>
          <w:tab w:val="left" w:pos="1560"/>
        </w:tabs>
        <w:adjustRightInd w:val="0"/>
        <w:snapToGrid w:val="0"/>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lang w:eastAsia="zh-CN"/>
        </w:rPr>
        <w:t>）生活垃圾房自动雾化喷淋消毒及有害生物消杀灭服务。</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二</w:t>
      </w:r>
      <w:r>
        <w:rPr>
          <w:rFonts w:hint="eastAsia" w:ascii="仿宋_GB2312" w:hAnsi="仿宋_GB2312" w:eastAsia="仿宋_GB2312" w:cs="仿宋_GB2312"/>
          <w:b/>
          <w:bCs/>
          <w:color w:val="auto"/>
          <w:sz w:val="24"/>
        </w:rPr>
        <w:t>、服务期限</w:t>
      </w:r>
    </w:p>
    <w:p>
      <w:pPr>
        <w:pStyle w:val="5"/>
        <w:adjustRightInd w:val="0"/>
        <w:snapToGrid w:val="0"/>
        <w:spacing w:line="360" w:lineRule="auto"/>
        <w:ind w:firstLine="480" w:firstLineChars="200"/>
        <w:rPr>
          <w:rFonts w:hint="eastAsia" w:cs="仿宋_GB2312"/>
          <w:b w:val="0"/>
          <w:bCs w:val="0"/>
          <w:color w:val="auto"/>
          <w:sz w:val="24"/>
          <w:lang w:val="en-US" w:eastAsia="zh-CN"/>
        </w:rPr>
      </w:pPr>
      <w:r>
        <w:rPr>
          <w:rFonts w:hint="eastAsia" w:cs="仿宋_GB2312"/>
          <w:b w:val="0"/>
          <w:bCs w:val="0"/>
          <w:color w:val="auto"/>
          <w:sz w:val="24"/>
          <w:lang w:val="en-US" w:eastAsia="zh-CN"/>
        </w:rPr>
        <w:t>1、15个月，自2025年6月1日起至2026年8月31日止。</w:t>
      </w:r>
    </w:p>
    <w:p>
      <w:pPr>
        <w:pStyle w:val="5"/>
        <w:adjustRightInd w:val="0"/>
        <w:snapToGrid w:val="0"/>
        <w:spacing w:line="360" w:lineRule="auto"/>
        <w:ind w:firstLine="480"/>
        <w:rPr>
          <w:rFonts w:hint="eastAsia" w:ascii="仿宋_GB2312" w:hAnsi="仿宋_GB2312" w:eastAsia="仿宋_GB2312" w:cs="仿宋_GB2312"/>
          <w:color w:val="auto"/>
          <w:sz w:val="24"/>
        </w:rPr>
      </w:pPr>
      <w:r>
        <w:rPr>
          <w:rFonts w:hint="eastAsia" w:cs="仿宋_GB2312"/>
          <w:b w:val="0"/>
          <w:bCs w:val="0"/>
          <w:color w:val="auto"/>
          <w:sz w:val="24"/>
          <w:lang w:val="en-US" w:eastAsia="zh-CN"/>
        </w:rPr>
        <w:t>2、服务期前</w:t>
      </w:r>
      <w:r>
        <w:rPr>
          <w:rFonts w:hint="eastAsia" w:ascii="仿宋_GB2312" w:hAnsi="仿宋_GB2312" w:eastAsia="仿宋_GB2312" w:cs="仿宋_GB2312"/>
          <w:color w:val="auto"/>
          <w:sz w:val="24"/>
        </w:rPr>
        <w:t>2个月为试用期，试用期内，如甲方认为乙方服务不符合本合同约定，甲方有权立即书面通知乙方解除本合同，而无需向乙方说明任何理由。本合同自甲方书面通知上载明的终止日期终止，双方按乙方实际提供服务的天数结算服务费用。除此之外，甲方无需承担其他任何费用或责任。</w:t>
      </w:r>
    </w:p>
    <w:p>
      <w:pPr>
        <w:numPr>
          <w:ilvl w:val="-1"/>
          <w:numId w:val="0"/>
        </w:numPr>
        <w:adjustRightInd w:val="0"/>
        <w:snapToGrid w:val="0"/>
        <w:spacing w:line="360" w:lineRule="auto"/>
        <w:ind w:firstLine="482"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专业服务标准及要求</w:t>
      </w:r>
    </w:p>
    <w:p>
      <w:pPr>
        <w:tabs>
          <w:tab w:val="left" w:pos="360"/>
        </w:tabs>
        <w:adjustRightInd w:val="0"/>
        <w:snapToGrid w:val="0"/>
        <w:spacing w:line="360" w:lineRule="auto"/>
        <w:ind w:right="0" w:righ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消杀原则：从虫害生物学特性和环境条件的整体观念出发，坚持标本兼治、治本为主以及有效、简单和安全、环保的原则，根据防治虫害的不同，因地因时制宜，采用环境防治、化学 防治、物理防治、生物防治等综合性防治措施</w:t>
      </w:r>
      <w:r>
        <w:rPr>
          <w:rFonts w:hint="eastAsia" w:ascii="仿宋_GB2312" w:hAnsi="仿宋_GB2312" w:eastAsia="仿宋_GB2312" w:cs="仿宋_GB2312"/>
          <w:b w:val="0"/>
          <w:bCs w:val="0"/>
          <w:color w:val="auto"/>
          <w:sz w:val="24"/>
          <w:lang w:eastAsia="zh-CN"/>
        </w:rPr>
        <w:t>。</w:t>
      </w:r>
    </w:p>
    <w:p>
      <w:pPr>
        <w:tabs>
          <w:tab w:val="left" w:pos="360"/>
        </w:tabs>
        <w:adjustRightInd w:val="0"/>
        <w:snapToGrid w:val="0"/>
        <w:spacing w:line="360" w:lineRule="auto"/>
        <w:ind w:right="0" w:rightChars="0" w:firstLine="480" w:firstLineChars="200"/>
        <w:jc w:val="left"/>
        <w:rPr>
          <w:rFonts w:hint="eastAsia" w:ascii="仿宋_GB2312" w:hAnsi="仿宋_GB2312" w:eastAsia="仿宋_GB2312" w:cs="仿宋_GB2312"/>
          <w:b w:val="0"/>
          <w:bCs w:val="0"/>
          <w:color w:val="auto"/>
          <w:sz w:val="24"/>
        </w:rPr>
      </w:pPr>
      <w:r>
        <w:rPr>
          <w:rFonts w:hint="default"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消杀频次：定期消杀，每月进行不少于</w:t>
      </w:r>
      <w:r>
        <w:rPr>
          <w:rFonts w:hint="default" w:ascii="仿宋_GB2312" w:hAnsi="仿宋_GB2312" w:eastAsia="仿宋_GB2312" w:cs="仿宋_GB2312"/>
          <w:b w:val="0"/>
          <w:bCs w:val="0"/>
          <w:color w:val="auto"/>
          <w:sz w:val="24"/>
          <w:lang w:val="en-US" w:eastAsia="zh-CN"/>
        </w:rPr>
        <w:t>四</w:t>
      </w:r>
      <w:r>
        <w:rPr>
          <w:rFonts w:hint="eastAsia" w:ascii="仿宋_GB2312" w:hAnsi="仿宋_GB2312" w:eastAsia="仿宋_GB2312" w:cs="仿宋_GB2312"/>
          <w:b w:val="0"/>
          <w:bCs w:val="0"/>
          <w:color w:val="auto"/>
          <w:sz w:val="24"/>
        </w:rPr>
        <w:t>次喷杀灭虫药，</w:t>
      </w:r>
      <w:r>
        <w:rPr>
          <w:rFonts w:hint="default" w:ascii="仿宋_GB2312" w:hAnsi="仿宋_GB2312" w:eastAsia="仿宋_GB2312" w:cs="仿宋_GB2312"/>
          <w:b w:val="0"/>
          <w:bCs w:val="0"/>
          <w:color w:val="auto"/>
          <w:spacing w:val="0"/>
          <w:w w:val="100"/>
          <w:sz w:val="24"/>
          <w:szCs w:val="24"/>
          <w:lang w:val="en-US" w:eastAsia="zh-CN"/>
        </w:rPr>
        <w:t>在公共区域安装固定鼠饵站，每周更换鼠药、鼠板等；灭鼠需使用杀它仗、立克命、大隆（溴敌隆）毒饵药品；</w:t>
      </w:r>
      <w:r>
        <w:rPr>
          <w:rFonts w:hint="default" w:ascii="仿宋_GB2312" w:hAnsi="仿宋_GB2312" w:eastAsia="仿宋_GB2312" w:cs="仿宋_GB2312"/>
          <w:b w:val="0"/>
          <w:bCs w:val="0"/>
          <w:color w:val="auto"/>
          <w:sz w:val="24"/>
          <w:lang w:val="en-US" w:eastAsia="zh-CN"/>
        </w:rPr>
        <w:t>乙方应</w:t>
      </w:r>
      <w:r>
        <w:rPr>
          <w:rFonts w:hint="eastAsia" w:ascii="仿宋_GB2312" w:hAnsi="仿宋_GB2312" w:eastAsia="仿宋_GB2312" w:cs="仿宋_GB2312"/>
          <w:b w:val="0"/>
          <w:bCs w:val="0"/>
          <w:color w:val="auto"/>
          <w:sz w:val="24"/>
        </w:rPr>
        <w:t>根据季节及现场实际情况增加或减少频次，增减频次须</w:t>
      </w:r>
      <w:r>
        <w:rPr>
          <w:rFonts w:hint="eastAsia" w:ascii="仿宋_GB2312" w:hAnsi="仿宋_GB2312" w:eastAsia="仿宋_GB2312" w:cs="仿宋_GB2312"/>
          <w:b w:val="0"/>
          <w:bCs w:val="0"/>
          <w:color w:val="auto"/>
          <w:sz w:val="24"/>
          <w:lang w:val="en-US" w:eastAsia="zh-CN"/>
        </w:rPr>
        <w:t>提前3天</w:t>
      </w:r>
      <w:r>
        <w:rPr>
          <w:rFonts w:hint="eastAsia" w:ascii="仿宋_GB2312" w:hAnsi="仿宋_GB2312" w:eastAsia="仿宋_GB2312" w:cs="仿宋_GB2312"/>
          <w:b w:val="0"/>
          <w:bCs w:val="0"/>
          <w:color w:val="auto"/>
          <w:sz w:val="24"/>
        </w:rPr>
        <w:t>报甲方审批同意。</w:t>
      </w:r>
    </w:p>
    <w:p>
      <w:pPr>
        <w:tabs>
          <w:tab w:val="left" w:pos="360"/>
        </w:tabs>
        <w:adjustRightInd w:val="0"/>
        <w:snapToGrid w:val="0"/>
        <w:spacing w:line="360" w:lineRule="auto"/>
        <w:ind w:right="0" w:rightChars="0" w:firstLine="480" w:firstLineChars="200"/>
        <w:jc w:val="left"/>
        <w:rPr>
          <w:rFonts w:hint="eastAsia" w:ascii="仿宋_GB2312" w:hAnsi="仿宋_GB2312" w:eastAsia="仿宋_GB2312" w:cs="仿宋_GB2312"/>
          <w:b w:val="0"/>
          <w:bCs w:val="0"/>
          <w:color w:val="auto"/>
          <w:spacing w:val="0"/>
          <w:w w:val="100"/>
          <w:sz w:val="24"/>
          <w:szCs w:val="24"/>
        </w:rPr>
      </w:pPr>
      <w:r>
        <w:rPr>
          <w:rFonts w:hint="eastAsia" w:ascii="仿宋_GB2312" w:hAnsi="仿宋_GB2312" w:eastAsia="仿宋_GB2312" w:cs="仿宋_GB2312"/>
          <w:b w:val="0"/>
          <w:bCs w:val="0"/>
          <w:color w:val="auto"/>
          <w:sz w:val="24"/>
          <w:lang w:eastAsia="zh-CN"/>
        </w:rPr>
        <w:t>3、</w:t>
      </w:r>
      <w:r>
        <w:rPr>
          <w:rFonts w:hint="eastAsia" w:ascii="仿宋_GB2312" w:hAnsi="仿宋_GB2312" w:eastAsia="仿宋_GB2312" w:cs="仿宋_GB2312"/>
          <w:b w:val="0"/>
          <w:bCs w:val="0"/>
          <w:color w:val="auto"/>
          <w:sz w:val="24"/>
        </w:rPr>
        <w:t>消杀时间：</w:t>
      </w:r>
      <w:r>
        <w:rPr>
          <w:rFonts w:hint="eastAsia" w:ascii="仿宋_GB2312" w:hAnsi="仿宋_GB2312" w:eastAsia="仿宋_GB2312" w:cs="仿宋_GB2312"/>
          <w:b w:val="0"/>
          <w:bCs w:val="0"/>
          <w:color w:val="auto"/>
          <w:sz w:val="24"/>
          <w:lang w:val="en-US" w:eastAsia="zh-CN"/>
        </w:rPr>
        <w:t>22:00时至9:00时，且处于北京路天河城B区</w:t>
      </w:r>
      <w:r>
        <w:rPr>
          <w:rFonts w:hint="eastAsia" w:ascii="仿宋_GB2312" w:hAnsi="仿宋_GB2312" w:eastAsia="仿宋_GB2312" w:cs="仿宋_GB2312"/>
          <w:b w:val="0"/>
          <w:bCs w:val="0"/>
          <w:color w:val="auto"/>
          <w:sz w:val="24"/>
        </w:rPr>
        <w:t>非营业时间</w:t>
      </w:r>
      <w:r>
        <w:rPr>
          <w:rFonts w:hint="eastAsia" w:ascii="仿宋_GB2312" w:hAnsi="仿宋_GB2312" w:eastAsia="仿宋_GB2312" w:cs="仿宋_GB2312"/>
          <w:b w:val="0"/>
          <w:bCs w:val="0"/>
          <w:color w:val="auto"/>
          <w:sz w:val="24"/>
          <w:lang w:val="en-US" w:eastAsia="zh-CN"/>
        </w:rPr>
        <w:t>内</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乙方</w:t>
      </w:r>
      <w:r>
        <w:rPr>
          <w:rFonts w:hint="eastAsia" w:ascii="仿宋_GB2312" w:hAnsi="仿宋_GB2312" w:eastAsia="仿宋_GB2312" w:cs="仿宋_GB2312"/>
          <w:b w:val="0"/>
          <w:bCs w:val="0"/>
          <w:color w:val="auto"/>
          <w:sz w:val="24"/>
        </w:rPr>
        <w:t>可根据季节及现场实际情况制定</w:t>
      </w:r>
      <w:r>
        <w:rPr>
          <w:rFonts w:hint="eastAsia" w:ascii="仿宋_GB2312" w:hAnsi="仿宋_GB2312" w:eastAsia="仿宋_GB2312" w:cs="仿宋_GB2312"/>
          <w:b w:val="0"/>
          <w:bCs w:val="0"/>
          <w:color w:val="auto"/>
          <w:sz w:val="24"/>
          <w:lang w:val="en-US" w:eastAsia="zh-CN"/>
        </w:rPr>
        <w:t>具体的消杀时间</w:t>
      </w:r>
      <w:r>
        <w:rPr>
          <w:rFonts w:hint="eastAsia" w:ascii="仿宋_GB2312" w:hAnsi="仿宋_GB2312" w:eastAsia="仿宋_GB2312" w:cs="仿宋_GB2312"/>
          <w:b w:val="0"/>
          <w:bCs w:val="0"/>
          <w:color w:val="auto"/>
          <w:sz w:val="24"/>
        </w:rPr>
        <w:t>，但</w:t>
      </w:r>
      <w:r>
        <w:rPr>
          <w:rFonts w:hint="eastAsia" w:ascii="仿宋_GB2312" w:hAnsi="仿宋_GB2312" w:eastAsia="仿宋_GB2312" w:cs="仿宋_GB2312"/>
          <w:b w:val="0"/>
          <w:bCs w:val="0"/>
          <w:color w:val="auto"/>
          <w:sz w:val="24"/>
          <w:lang w:val="en-US" w:eastAsia="zh-CN"/>
        </w:rPr>
        <w:t>消杀计划表</w:t>
      </w:r>
      <w:r>
        <w:rPr>
          <w:rFonts w:hint="eastAsia" w:ascii="仿宋_GB2312" w:hAnsi="仿宋_GB2312" w:eastAsia="仿宋_GB2312" w:cs="仿宋_GB2312"/>
          <w:b w:val="0"/>
          <w:bCs w:val="0"/>
          <w:color w:val="auto"/>
          <w:sz w:val="24"/>
        </w:rPr>
        <w:t>须</w:t>
      </w:r>
      <w:r>
        <w:rPr>
          <w:rFonts w:hint="eastAsia" w:ascii="仿宋_GB2312" w:hAnsi="仿宋_GB2312" w:eastAsia="仿宋_GB2312" w:cs="仿宋_GB2312"/>
          <w:b w:val="0"/>
          <w:bCs w:val="0"/>
          <w:color w:val="auto"/>
          <w:sz w:val="24"/>
          <w:lang w:val="en-US" w:eastAsia="zh-CN"/>
        </w:rPr>
        <w:t>于本合同签订之日起7个工作日内</w:t>
      </w:r>
      <w:r>
        <w:rPr>
          <w:rFonts w:hint="eastAsia" w:ascii="仿宋_GB2312" w:hAnsi="仿宋_GB2312" w:eastAsia="仿宋_GB2312" w:cs="仿宋_GB2312"/>
          <w:b w:val="0"/>
          <w:bCs w:val="0"/>
          <w:color w:val="auto"/>
          <w:sz w:val="24"/>
        </w:rPr>
        <w:t>报甲方审批同意</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如乙方需更改消杀计划的，应提前3天报甲方审批，甲方同意后方可实施</w:t>
      </w:r>
      <w:r>
        <w:rPr>
          <w:rFonts w:hint="eastAsia" w:ascii="仿宋_GB2312" w:hAnsi="仿宋_GB2312" w:eastAsia="仿宋_GB2312" w:cs="仿宋_GB2312"/>
          <w:b w:val="0"/>
          <w:bCs w:val="0"/>
          <w:color w:val="auto"/>
          <w:sz w:val="24"/>
        </w:rPr>
        <w:t>。</w:t>
      </w:r>
    </w:p>
    <w:p>
      <w:pPr>
        <w:adjustRightInd w:val="0"/>
        <w:snapToGrid w:val="0"/>
        <w:spacing w:before="0" w:after="0" w:line="360" w:lineRule="auto"/>
        <w:ind w:left="0" w:right="-202" w:rightChars="-96" w:firstLine="480" w:firstLineChars="200"/>
        <w:jc w:val="left"/>
        <w:rPr>
          <w:rFonts w:hint="eastAsia" w:ascii="仿宋_GB2312" w:hAnsi="仿宋_GB2312" w:eastAsia="仿宋_GB2312" w:cs="仿宋_GB2312"/>
          <w:b w:val="0"/>
          <w:bCs w:val="0"/>
          <w:color w:val="auto"/>
          <w:spacing w:val="0"/>
          <w:w w:val="100"/>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4、药品要求：</w:t>
      </w:r>
      <w:r>
        <w:rPr>
          <w:rFonts w:hint="eastAsia" w:ascii="仿宋_GB2312" w:hAnsi="仿宋_GB2312" w:eastAsia="仿宋_GB2312" w:cs="仿宋_GB2312"/>
          <w:b w:val="0"/>
          <w:bCs w:val="0"/>
          <w:color w:val="auto"/>
          <w:spacing w:val="0"/>
          <w:w w:val="100"/>
          <w:sz w:val="24"/>
          <w:szCs w:val="24"/>
        </w:rPr>
        <w:t>消杀药品及使用方法所使用的除四害药物按国家规定有“三证”（国产药物</w:t>
      </w:r>
      <w:r>
        <w:rPr>
          <w:rFonts w:hint="eastAsia" w:ascii="仿宋_GB2312" w:hAnsi="仿宋_GB2312" w:eastAsia="仿宋_GB2312" w:cs="仿宋_GB2312"/>
          <w:b w:val="0"/>
          <w:bCs w:val="0"/>
          <w:color w:val="auto"/>
          <w:spacing w:val="0"/>
          <w:w w:val="100"/>
          <w:sz w:val="24"/>
          <w:szCs w:val="24"/>
          <w:lang w:val="en-US" w:eastAsia="zh-CN"/>
        </w:rPr>
        <w:t>应有</w:t>
      </w:r>
      <w:r>
        <w:rPr>
          <w:rFonts w:hint="eastAsia" w:ascii="仿宋_GB2312" w:hAnsi="仿宋_GB2312" w:eastAsia="仿宋_GB2312" w:cs="仿宋_GB2312"/>
          <w:b w:val="0"/>
          <w:bCs w:val="0"/>
          <w:color w:val="auto"/>
          <w:spacing w:val="0"/>
          <w:w w:val="100"/>
          <w:sz w:val="24"/>
          <w:szCs w:val="24"/>
        </w:rPr>
        <w:t>农药登记证、生产标准证、产品合格证，进口药物</w:t>
      </w:r>
      <w:r>
        <w:rPr>
          <w:rFonts w:hint="eastAsia" w:ascii="仿宋_GB2312" w:hAnsi="仿宋_GB2312" w:eastAsia="仿宋_GB2312" w:cs="仿宋_GB2312"/>
          <w:b w:val="0"/>
          <w:bCs w:val="0"/>
          <w:color w:val="auto"/>
          <w:spacing w:val="0"/>
          <w:w w:val="100"/>
          <w:sz w:val="24"/>
          <w:szCs w:val="24"/>
          <w:lang w:val="en-US" w:eastAsia="zh-CN"/>
        </w:rPr>
        <w:t>应有</w:t>
      </w:r>
      <w:r>
        <w:rPr>
          <w:rFonts w:hint="eastAsia" w:ascii="仿宋_GB2312" w:hAnsi="仿宋_GB2312" w:eastAsia="仿宋_GB2312" w:cs="仿宋_GB2312"/>
          <w:b w:val="0"/>
          <w:bCs w:val="0"/>
          <w:color w:val="auto"/>
          <w:spacing w:val="0"/>
          <w:w w:val="100"/>
          <w:sz w:val="24"/>
          <w:szCs w:val="24"/>
        </w:rPr>
        <w:t>农药登记证、中文产品标签、产品 MSDS）或使用爱国卫生运动委员会推荐和认定的药物</w:t>
      </w:r>
      <w:r>
        <w:rPr>
          <w:rFonts w:hint="eastAsia" w:ascii="仿宋_GB2312" w:hAnsi="仿宋_GB2312" w:eastAsia="仿宋_GB2312" w:cs="仿宋_GB2312"/>
          <w:b w:val="0"/>
          <w:bCs w:val="0"/>
          <w:color w:val="auto"/>
          <w:spacing w:val="0"/>
          <w:w w:val="100"/>
          <w:sz w:val="24"/>
          <w:szCs w:val="24"/>
          <w:lang w:eastAsia="zh-CN"/>
        </w:rPr>
        <w:t>；</w:t>
      </w:r>
      <w:r>
        <w:rPr>
          <w:rFonts w:hint="eastAsia" w:ascii="仿宋_GB2312" w:hAnsi="仿宋_GB2312" w:eastAsia="仿宋_GB2312" w:cs="仿宋_GB2312"/>
          <w:b w:val="0"/>
          <w:bCs w:val="0"/>
          <w:color w:val="auto"/>
          <w:spacing w:val="0"/>
          <w:w w:val="100"/>
          <w:sz w:val="24"/>
          <w:szCs w:val="24"/>
          <w:lang w:val="en-US" w:eastAsia="zh-CN"/>
        </w:rPr>
        <w:t>其中，室内及空中花园公共区域必须使用进口药品，进口药品需符合国家环保要求，并对人畜生较为安全，如拜虫杀、列喜镇、快康等，并统一存放在服务现场备查。</w:t>
      </w:r>
    </w:p>
    <w:p>
      <w:pPr>
        <w:adjustRightInd w:val="0"/>
        <w:snapToGrid w:val="0"/>
        <w:spacing w:line="360" w:lineRule="auto"/>
        <w:ind w:right="-202" w:rightChars="-96" w:firstLine="480" w:firstLineChars="200"/>
        <w:jc w:val="left"/>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5、设备投放要求：办公区域投放灭蚊灯不少于15个，生活垃圾房投放灭蚊灯不少于4个，</w:t>
      </w:r>
      <w:r>
        <w:rPr>
          <w:rFonts w:hint="eastAsia" w:ascii="仿宋_GB2312" w:hAnsi="仿宋_GB2312" w:eastAsia="仿宋_GB2312" w:cs="仿宋_GB2312"/>
          <w:b w:val="0"/>
          <w:bCs w:val="0"/>
          <w:color w:val="auto"/>
          <w:sz w:val="24"/>
          <w:szCs w:val="24"/>
          <w:lang w:val="en-US" w:eastAsia="zh-CN"/>
        </w:rPr>
        <w:t>生活垃圾房配备自动雾化系统，对垃圾房进行定时定点喷雾消毒，自动雾化系统需配备喷头15-18个，喷杀频次约8-10次/天。投放设备损坏的，应在2天内更换补足，并应及时补足设备用药。</w:t>
      </w:r>
    </w:p>
    <w:p>
      <w:pPr>
        <w:adjustRightInd w:val="0"/>
        <w:snapToGrid w:val="0"/>
        <w:spacing w:line="360" w:lineRule="auto"/>
        <w:ind w:right="-202" w:rightChars="-96" w:firstLine="480" w:firstLineChars="200"/>
        <w:jc w:val="left"/>
        <w:outlineLvl w:val="9"/>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pacing w:val="0"/>
          <w:w w:val="100"/>
          <w:sz w:val="24"/>
          <w:szCs w:val="24"/>
          <w:lang w:val="en-US" w:eastAsia="zh-CN"/>
        </w:rPr>
        <w:t>6、</w:t>
      </w:r>
      <w:r>
        <w:rPr>
          <w:rFonts w:hint="eastAsia" w:ascii="仿宋_GB2312" w:hAnsi="仿宋_GB2312" w:eastAsia="仿宋_GB2312" w:cs="仿宋_GB2312"/>
          <w:b w:val="0"/>
          <w:bCs w:val="0"/>
          <w:color w:val="auto"/>
          <w:sz w:val="24"/>
          <w:szCs w:val="24"/>
          <w:lang w:val="en-US" w:eastAsia="zh-CN"/>
        </w:rPr>
        <w:t>工作人员要求：持证上岗，每次作业不少于</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lang w:val="en-US" w:eastAsia="zh-CN"/>
        </w:rPr>
        <w:t>人。</w:t>
      </w:r>
    </w:p>
    <w:p>
      <w:pPr>
        <w:adjustRightInd w:val="0"/>
        <w:snapToGrid w:val="0"/>
        <w:spacing w:line="360" w:lineRule="auto"/>
        <w:ind w:right="-202" w:rightChars="-96" w:firstLine="480" w:firstLineChars="200"/>
        <w:jc w:val="left"/>
        <w:outlineLvl w:val="9"/>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7、紧急服务要求：</w:t>
      </w:r>
      <w:r>
        <w:rPr>
          <w:rFonts w:hint="eastAsia" w:ascii="仿宋_GB2312" w:hAnsi="仿宋_GB2312" w:eastAsia="仿宋_GB2312" w:cs="仿宋_GB2312"/>
          <w:b w:val="0"/>
          <w:bCs w:val="0"/>
          <w:color w:val="auto"/>
          <w:sz w:val="24"/>
        </w:rPr>
        <w:t>如遇紧急特殊情况，</w:t>
      </w:r>
      <w:r>
        <w:rPr>
          <w:rFonts w:hint="eastAsia" w:ascii="仿宋_GB2312" w:hAnsi="仿宋_GB2312" w:eastAsia="仿宋_GB2312" w:cs="仿宋_GB2312"/>
          <w:b w:val="0"/>
          <w:bCs w:val="0"/>
          <w:color w:val="auto"/>
          <w:sz w:val="24"/>
          <w:lang w:val="en-US" w:eastAsia="zh-CN"/>
        </w:rPr>
        <w:t>乙方应在接到甲方通知后</w:t>
      </w:r>
      <w:r>
        <w:rPr>
          <w:rFonts w:hint="eastAsia" w:ascii="仿宋_GB2312" w:hAnsi="仿宋_GB2312" w:eastAsia="仿宋_GB2312" w:cs="仿宋_GB2312"/>
          <w:b w:val="0"/>
          <w:bCs w:val="0"/>
          <w:color w:val="auto"/>
          <w:sz w:val="24"/>
        </w:rPr>
        <w:t>两小时内</w:t>
      </w:r>
      <w:r>
        <w:rPr>
          <w:rFonts w:hint="eastAsia" w:ascii="仿宋_GB2312" w:hAnsi="仿宋_GB2312" w:eastAsia="仿宋_GB2312" w:cs="仿宋_GB2312"/>
          <w:b w:val="0"/>
          <w:bCs w:val="0"/>
          <w:color w:val="auto"/>
          <w:sz w:val="24"/>
          <w:lang w:val="en-US" w:eastAsia="zh-CN"/>
        </w:rPr>
        <w:t>到达</w:t>
      </w:r>
      <w:r>
        <w:rPr>
          <w:rFonts w:hint="eastAsia" w:ascii="仿宋_GB2312" w:hAnsi="仿宋_GB2312" w:eastAsia="仿宋_GB2312" w:cs="仿宋_GB2312"/>
          <w:color w:val="auto"/>
          <w:sz w:val="24"/>
          <w:lang w:eastAsia="zh-CN"/>
        </w:rPr>
        <w:t>北京路天河城B区指定区域</w:t>
      </w:r>
      <w:r>
        <w:rPr>
          <w:rFonts w:hint="eastAsia" w:ascii="仿宋_GB2312" w:hAnsi="仿宋_GB2312" w:eastAsia="仿宋_GB2312" w:cs="仿宋_GB2312"/>
          <w:b w:val="0"/>
          <w:bCs w:val="0"/>
          <w:color w:val="auto"/>
          <w:sz w:val="24"/>
          <w:lang w:val="en-US" w:eastAsia="zh-CN"/>
        </w:rPr>
        <w:t>现场</w:t>
      </w:r>
      <w:r>
        <w:rPr>
          <w:rFonts w:hint="eastAsia" w:ascii="仿宋_GB2312" w:hAnsi="仿宋_GB2312" w:eastAsia="仿宋_GB2312" w:cs="仿宋_GB2312"/>
          <w:b w:val="0"/>
          <w:bCs w:val="0"/>
          <w:color w:val="auto"/>
          <w:sz w:val="24"/>
        </w:rPr>
        <w:t>，并于24小时内免费完成维护并修复</w:t>
      </w:r>
      <w:r>
        <w:rPr>
          <w:rFonts w:hint="eastAsia" w:ascii="仿宋_GB2312" w:hAnsi="仿宋_GB2312" w:eastAsia="仿宋_GB2312" w:cs="仿宋_GB2312"/>
          <w:b w:val="0"/>
          <w:bCs w:val="0"/>
          <w:color w:val="auto"/>
          <w:sz w:val="24"/>
          <w:lang w:val="en-US" w:eastAsia="zh-CN"/>
        </w:rPr>
        <w:t>或更换</w:t>
      </w:r>
      <w:r>
        <w:rPr>
          <w:rFonts w:hint="eastAsia" w:ascii="仿宋_GB2312" w:hAnsi="仿宋_GB2312" w:eastAsia="仿宋_GB2312" w:cs="仿宋_GB2312"/>
          <w:b w:val="0"/>
          <w:bCs w:val="0"/>
          <w:color w:val="auto"/>
          <w:sz w:val="24"/>
        </w:rPr>
        <w:t>。</w:t>
      </w:r>
    </w:p>
    <w:p>
      <w:pPr>
        <w:numPr>
          <w:ilvl w:val="0"/>
          <w:numId w:val="0"/>
        </w:numPr>
        <w:tabs>
          <w:tab w:val="left" w:pos="36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8、服务质量要求：符合</w:t>
      </w:r>
      <w:r>
        <w:rPr>
          <w:rFonts w:hint="eastAsia" w:ascii="仿宋_GB2312" w:hAnsi="仿宋_GB2312" w:eastAsia="仿宋_GB2312" w:cs="仿宋_GB2312"/>
          <w:b w:val="0"/>
          <w:bCs w:val="0"/>
          <w:color w:val="auto"/>
          <w:sz w:val="24"/>
        </w:rPr>
        <w:t>本合同及附件</w:t>
      </w:r>
      <w:r>
        <w:rPr>
          <w:rFonts w:hint="eastAsia" w:ascii="仿宋_GB2312" w:hAnsi="仿宋_GB2312" w:eastAsia="仿宋_GB2312" w:cs="仿宋_GB2312"/>
          <w:b w:val="0"/>
          <w:bCs w:val="0"/>
          <w:color w:val="auto"/>
          <w:sz w:val="24"/>
          <w:lang w:val="en-US" w:eastAsia="zh-CN"/>
        </w:rPr>
        <w:t>要求</w:t>
      </w:r>
      <w:r>
        <w:rPr>
          <w:rFonts w:hint="eastAsia" w:ascii="仿宋_GB2312" w:hAnsi="仿宋_GB2312" w:eastAsia="仿宋_GB2312" w:cs="仿宋_GB2312"/>
          <w:b w:val="0"/>
          <w:bCs w:val="0"/>
          <w:color w:val="auto"/>
          <w:sz w:val="24"/>
        </w:rPr>
        <w:t>，且不低于广州市物业管理服务一级服务标准。</w:t>
      </w:r>
    </w:p>
    <w:p>
      <w:pPr>
        <w:numPr>
          <w:ilvl w:val="0"/>
          <w:numId w:val="0"/>
        </w:numPr>
        <w:tabs>
          <w:tab w:val="left" w:pos="36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9、其他要求：</w:t>
      </w:r>
      <w:r>
        <w:rPr>
          <w:rFonts w:hint="eastAsia" w:ascii="仿宋_GB2312" w:hAnsi="仿宋_GB2312" w:eastAsia="仿宋_GB2312" w:cs="仿宋_GB2312"/>
          <w:b w:val="0"/>
          <w:bCs w:val="0"/>
          <w:color w:val="auto"/>
          <w:sz w:val="24"/>
        </w:rPr>
        <w:t>乙方</w:t>
      </w:r>
      <w:r>
        <w:rPr>
          <w:rFonts w:hint="eastAsia" w:ascii="仿宋_GB2312" w:hAnsi="仿宋_GB2312" w:eastAsia="仿宋_GB2312" w:cs="仿宋_GB2312"/>
          <w:b w:val="0"/>
          <w:bCs w:val="0"/>
          <w:color w:val="auto"/>
          <w:sz w:val="24"/>
          <w:lang w:val="en-US" w:eastAsia="zh-CN"/>
        </w:rPr>
        <w:t>应</w:t>
      </w:r>
      <w:r>
        <w:rPr>
          <w:rFonts w:hint="eastAsia" w:ascii="仿宋_GB2312" w:hAnsi="仿宋_GB2312" w:eastAsia="仿宋_GB2312" w:cs="仿宋_GB2312"/>
          <w:b w:val="0"/>
          <w:bCs w:val="0"/>
          <w:color w:val="auto"/>
          <w:sz w:val="24"/>
        </w:rPr>
        <w:t>爱护北京路天河城B区的公共财产、物品、花木、卫生环境，因消杀或乙方人为造成物业、设备、设施、场地损坏或价值损失的，由乙方承担</w:t>
      </w:r>
      <w:r>
        <w:rPr>
          <w:rFonts w:hint="eastAsia" w:ascii="仿宋_GB2312" w:hAnsi="仿宋_GB2312" w:eastAsia="仿宋_GB2312" w:cs="仿宋_GB2312"/>
          <w:b w:val="0"/>
          <w:bCs w:val="0"/>
          <w:color w:val="auto"/>
          <w:sz w:val="24"/>
          <w:lang w:val="en-US" w:eastAsia="zh-CN"/>
        </w:rPr>
        <w:t>赔偿责任</w:t>
      </w:r>
      <w:r>
        <w:rPr>
          <w:rFonts w:hint="eastAsia" w:ascii="仿宋_GB2312" w:hAnsi="仿宋_GB2312" w:eastAsia="仿宋_GB2312" w:cs="仿宋_GB2312"/>
          <w:b w:val="0"/>
          <w:bCs w:val="0"/>
          <w:color w:val="auto"/>
          <w:sz w:val="24"/>
        </w:rPr>
        <w:t>。</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四</w:t>
      </w:r>
      <w:r>
        <w:rPr>
          <w:rFonts w:hint="eastAsia" w:ascii="仿宋_GB2312" w:hAnsi="仿宋_GB2312" w:eastAsia="仿宋_GB2312" w:cs="仿宋_GB2312"/>
          <w:b/>
          <w:bCs/>
          <w:color w:val="auto"/>
          <w:sz w:val="24"/>
        </w:rPr>
        <w:t>、合同价款</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1、每月</w:t>
      </w:r>
      <w:r>
        <w:rPr>
          <w:rFonts w:hint="eastAsia" w:ascii="仿宋_GB2312" w:hAnsi="仿宋_GB2312" w:eastAsia="仿宋_GB2312" w:cs="仿宋_GB2312"/>
          <w:b w:val="0"/>
          <w:bCs w:val="0"/>
          <w:color w:val="auto"/>
          <w:sz w:val="24"/>
          <w:lang w:val="en-US" w:eastAsia="zh-CN"/>
        </w:rPr>
        <w:t>合同价款</w:t>
      </w:r>
      <w:r>
        <w:rPr>
          <w:rFonts w:hint="eastAsia" w:ascii="仿宋_GB2312" w:hAnsi="仿宋_GB2312" w:eastAsia="仿宋_GB2312" w:cs="仿宋_GB2312"/>
          <w:b w:val="0"/>
          <w:bCs w:val="0"/>
          <w:color w:val="auto"/>
          <w:sz w:val="24"/>
        </w:rPr>
        <w:t>为人民币</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rPr>
        <w:t>元</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即：</w:t>
      </w:r>
      <w:r>
        <w:rPr>
          <w:rFonts w:hint="eastAsia" w:ascii="仿宋_GB2312" w:hAnsi="仿宋_GB2312" w:eastAsia="仿宋_GB2312" w:cs="仿宋_GB2312"/>
          <w:b w:val="0"/>
          <w:bCs w:val="0"/>
          <w:color w:val="auto"/>
          <w:sz w:val="24"/>
        </w:rPr>
        <w:t>本合同总价为人民币</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rPr>
        <w:t>元（大写：</w:t>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ab/>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，含</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%增值税），其中，不含增值税金额为人民币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元（大写：人民</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元），增值税税金为人民币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元（大写：人民币</w:t>
      </w:r>
      <w:r>
        <w:rPr>
          <w:rFonts w:hint="eastAsia" w:ascii="仿宋_GB2312" w:hAnsi="仿宋_GB2312" w:eastAsia="仿宋_GB2312" w:cs="仿宋_GB2312"/>
          <w:b w:val="0"/>
          <w:bCs w:val="0"/>
          <w:color w:val="auto"/>
          <w:sz w:val="24"/>
          <w:u w:val="single"/>
        </w:rPr>
        <w:t xml:space="preserve">       </w:t>
      </w:r>
      <w:r>
        <w:rPr>
          <w:rFonts w:hint="eastAsia" w:ascii="仿宋_GB2312" w:hAnsi="仿宋_GB2312" w:eastAsia="仿宋_GB2312" w:cs="仿宋_GB2312"/>
          <w:b w:val="0"/>
          <w:bCs w:val="0"/>
          <w:color w:val="auto"/>
          <w:sz w:val="24"/>
        </w:rPr>
        <w:t>元）。除本合同明确说明外，本合同所述合同总价均为含增值税总价。除本合同明确规定可以调整合同价款的情形外，合同总价在任何情况下不调整。</w:t>
      </w:r>
    </w:p>
    <w:p>
      <w:pPr>
        <w:numPr>
          <w:ilvl w:val="0"/>
          <w:numId w:val="0"/>
        </w:numPr>
        <w:adjustRightInd w:val="0"/>
        <w:snapToGrid w:val="0"/>
        <w:spacing w:line="360" w:lineRule="auto"/>
        <w:ind w:firstLine="480" w:firstLineChars="200"/>
        <w:rPr>
          <w:rFonts w:hint="eastAsia" w:ascii="仿宋_GB2312" w:hAnsi="仿宋_GB2312" w:eastAsia="仿宋_GB2312" w:cs="仿宋_GB2312"/>
          <w:b w:val="0"/>
          <w:bCs w:val="0"/>
          <w:color w:val="auto"/>
          <w:sz w:val="24"/>
          <w:highlight w:val="yellow"/>
        </w:rPr>
      </w:pPr>
      <w:r>
        <w:rPr>
          <w:rFonts w:hint="eastAsia" w:ascii="仿宋_GB2312" w:hAnsi="仿宋_GB2312" w:eastAsia="仿宋_GB2312" w:cs="仿宋_GB2312"/>
          <w:color w:val="auto"/>
          <w:sz w:val="24"/>
          <w:lang w:val="en-US" w:eastAsia="zh-CN"/>
        </w:rPr>
        <w:t>1.2、</w:t>
      </w:r>
      <w:r>
        <w:rPr>
          <w:rFonts w:hint="eastAsia" w:ascii="仿宋_GB2312" w:hAnsi="仿宋_GB2312" w:eastAsia="仿宋_GB2312" w:cs="仿宋_GB2312"/>
          <w:b w:val="0"/>
          <w:bCs w:val="0"/>
          <w:color w:val="auto"/>
          <w:sz w:val="24"/>
        </w:rPr>
        <w:t>上述价款已包含乙方完成本合同项下的所有费用，包括但不限于设备、物料、及人工成本费、保证质量措施、税金及保险等。</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2. 合同价款的支付：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1</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每月5日前，乙方应向甲方提交书面付款申请及税率为  %的等额增值税专用发票，甲方</w:t>
      </w:r>
      <w:r>
        <w:rPr>
          <w:rFonts w:hint="eastAsia" w:ascii="仿宋_GB2312" w:hAnsi="仿宋_GB2312" w:eastAsia="仿宋_GB2312" w:cs="仿宋_GB2312"/>
          <w:b w:val="0"/>
          <w:bCs w:val="0"/>
          <w:color w:val="auto"/>
          <w:sz w:val="24"/>
        </w:rPr>
        <w:t>在</w:t>
      </w:r>
      <w:r>
        <w:rPr>
          <w:rFonts w:hint="eastAsia" w:ascii="仿宋_GB2312" w:hAnsi="仿宋_GB2312" w:eastAsia="仿宋_GB2312" w:cs="仿宋_GB2312"/>
          <w:b w:val="0"/>
          <w:bCs w:val="0"/>
          <w:color w:val="auto"/>
          <w:sz w:val="24"/>
          <w:lang w:val="en-US" w:eastAsia="zh-CN"/>
        </w:rPr>
        <w:t>收到</w:t>
      </w:r>
      <w:r>
        <w:rPr>
          <w:rFonts w:hint="eastAsia" w:ascii="仿宋_GB2312" w:hAnsi="仿宋_GB2312" w:eastAsia="仿宋_GB2312" w:cs="仿宋_GB2312"/>
          <w:b w:val="0"/>
          <w:bCs w:val="0"/>
          <w:color w:val="auto"/>
          <w:sz w:val="24"/>
        </w:rPr>
        <w:t>乙方的</w:t>
      </w:r>
      <w:r>
        <w:rPr>
          <w:rFonts w:hint="eastAsia" w:ascii="仿宋_GB2312" w:hAnsi="仿宋_GB2312" w:eastAsia="仿宋_GB2312" w:cs="仿宋_GB2312"/>
          <w:b w:val="0"/>
          <w:bCs w:val="0"/>
          <w:color w:val="auto"/>
          <w:sz w:val="24"/>
          <w:lang w:val="en-US" w:eastAsia="zh-CN"/>
        </w:rPr>
        <w:t>上述</w:t>
      </w:r>
      <w:r>
        <w:rPr>
          <w:rFonts w:hint="eastAsia" w:ascii="仿宋_GB2312" w:hAnsi="仿宋_GB2312" w:eastAsia="仿宋_GB2312" w:cs="仿宋_GB2312"/>
          <w:b w:val="0"/>
          <w:bCs w:val="0"/>
          <w:color w:val="auto"/>
          <w:sz w:val="24"/>
        </w:rPr>
        <w:t>资料后二十工作日内</w:t>
      </w:r>
      <w:r>
        <w:rPr>
          <w:rFonts w:hint="eastAsia" w:ascii="仿宋_GB2312" w:hAnsi="仿宋_GB2312" w:eastAsia="仿宋_GB2312" w:cs="仿宋_GB2312"/>
          <w:b w:val="0"/>
          <w:bCs w:val="0"/>
          <w:color w:val="auto"/>
          <w:sz w:val="24"/>
          <w:lang w:val="en-US" w:eastAsia="zh-CN"/>
        </w:rPr>
        <w:t>根据附件二、附件三的考评结果向乙方</w:t>
      </w:r>
      <w:r>
        <w:rPr>
          <w:rFonts w:hint="eastAsia" w:ascii="仿宋_GB2312" w:hAnsi="仿宋_GB2312" w:eastAsia="仿宋_GB2312" w:cs="仿宋_GB2312"/>
          <w:b w:val="0"/>
          <w:bCs w:val="0"/>
          <w:color w:val="auto"/>
          <w:sz w:val="24"/>
        </w:rPr>
        <w:t>支付</w:t>
      </w:r>
      <w:r>
        <w:rPr>
          <w:rFonts w:hint="eastAsia" w:ascii="仿宋_GB2312" w:hAnsi="仿宋_GB2312" w:eastAsia="仿宋_GB2312" w:cs="仿宋_GB2312"/>
          <w:b w:val="0"/>
          <w:bCs w:val="0"/>
          <w:color w:val="auto"/>
          <w:sz w:val="24"/>
          <w:lang w:val="en-US" w:eastAsia="zh-CN"/>
        </w:rPr>
        <w:t>上月</w:t>
      </w:r>
      <w:r>
        <w:rPr>
          <w:rFonts w:hint="eastAsia" w:ascii="仿宋_GB2312" w:hAnsi="仿宋_GB2312" w:eastAsia="仿宋_GB2312" w:cs="仿宋_GB2312"/>
          <w:b w:val="0"/>
          <w:bCs w:val="0"/>
          <w:color w:val="auto"/>
          <w:sz w:val="24"/>
        </w:rPr>
        <w:t>合同</w:t>
      </w:r>
      <w:r>
        <w:rPr>
          <w:rFonts w:hint="eastAsia" w:ascii="仿宋_GB2312" w:hAnsi="仿宋_GB2312" w:eastAsia="仿宋_GB2312" w:cs="仿宋_GB2312"/>
          <w:b w:val="0"/>
          <w:bCs w:val="0"/>
          <w:color w:val="auto"/>
          <w:sz w:val="24"/>
          <w:lang w:val="en-US" w:eastAsia="zh-CN"/>
        </w:rPr>
        <w:t>价</w:t>
      </w:r>
      <w:r>
        <w:rPr>
          <w:rFonts w:hint="eastAsia" w:ascii="仿宋_GB2312" w:hAnsi="仿宋_GB2312" w:eastAsia="仿宋_GB2312" w:cs="仿宋_GB2312"/>
          <w:b w:val="0"/>
          <w:bCs w:val="0"/>
          <w:color w:val="auto"/>
          <w:sz w:val="24"/>
        </w:rPr>
        <w:t>款。</w:t>
      </w:r>
      <w:r>
        <w:rPr>
          <w:rFonts w:hint="eastAsia" w:ascii="仿宋_GB2312" w:hAnsi="仿宋_GB2312" w:eastAsia="仿宋_GB2312" w:cs="仿宋_GB2312"/>
          <w:b w:val="0"/>
          <w:bCs w:val="0"/>
          <w:color w:val="auto"/>
          <w:sz w:val="24"/>
          <w:lang w:val="en-US" w:eastAsia="zh-CN"/>
        </w:rPr>
        <w:t>乙方未按上述规定提及资料或提交的资料不符合要求的，</w:t>
      </w:r>
      <w:r>
        <w:rPr>
          <w:rFonts w:hint="eastAsia" w:ascii="仿宋_GB2312" w:hAnsi="仿宋_GB2312" w:eastAsia="仿宋_GB2312" w:cs="仿宋_GB2312"/>
          <w:color w:val="auto"/>
          <w:sz w:val="24"/>
          <w:szCs w:val="24"/>
        </w:rPr>
        <w:t>甲方可以延迟付款直至乙方提供符合本款约定的</w:t>
      </w:r>
      <w:r>
        <w:rPr>
          <w:rFonts w:hint="eastAsia" w:ascii="仿宋_GB2312" w:hAnsi="仿宋_GB2312" w:eastAsia="仿宋_GB2312" w:cs="仿宋_GB2312"/>
          <w:color w:val="auto"/>
          <w:sz w:val="24"/>
          <w:szCs w:val="24"/>
          <w:lang w:val="en-US" w:eastAsia="zh-CN"/>
        </w:rPr>
        <w:t>资料</w:t>
      </w:r>
      <w:r>
        <w:rPr>
          <w:rFonts w:hint="eastAsia" w:ascii="仿宋_GB2312" w:hAnsi="仿宋_GB2312" w:eastAsia="仿宋_GB2312" w:cs="仿宋_GB2312"/>
          <w:color w:val="auto"/>
          <w:sz w:val="24"/>
          <w:szCs w:val="24"/>
        </w:rPr>
        <w:t>，乙方不得以此拒绝或迟延履行其在本合同项下的义务。</w:t>
      </w:r>
    </w:p>
    <w:p>
      <w:pPr>
        <w:numPr>
          <w:ilvl w:val="-1"/>
          <w:numId w:val="0"/>
        </w:num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2</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合同期满双方未能续约的，最后一个月的合同款在甲乙双方办理移交验收手续并确认合格后</w:t>
      </w:r>
      <w:r>
        <w:rPr>
          <w:rFonts w:hint="eastAsia" w:ascii="仿宋_GB2312" w:hAnsi="仿宋_GB2312" w:eastAsia="仿宋_GB2312" w:cs="仿宋_GB2312"/>
          <w:b w:val="0"/>
          <w:bCs w:val="0"/>
          <w:color w:val="auto"/>
          <w:sz w:val="24"/>
          <w:lang w:val="en-US" w:eastAsia="zh-CN"/>
        </w:rPr>
        <w:t>十五个工作日内</w:t>
      </w:r>
      <w:r>
        <w:rPr>
          <w:rFonts w:hint="eastAsia" w:ascii="仿宋_GB2312" w:hAnsi="仿宋_GB2312" w:eastAsia="仿宋_GB2312" w:cs="仿宋_GB2312"/>
          <w:b w:val="0"/>
          <w:bCs w:val="0"/>
          <w:color w:val="auto"/>
          <w:sz w:val="24"/>
        </w:rPr>
        <w:t>予以支付。</w:t>
      </w:r>
    </w:p>
    <w:p>
      <w:pPr>
        <w:adjustRightInd w:val="0"/>
        <w:snapToGrid w:val="0"/>
        <w:spacing w:line="360" w:lineRule="auto"/>
        <w:ind w:firstLine="482"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bCs/>
          <w:color w:val="auto"/>
          <w:sz w:val="24"/>
          <w:lang w:val="en-US" w:eastAsia="zh-CN"/>
        </w:rPr>
        <w:t>五</w:t>
      </w:r>
      <w:r>
        <w:rPr>
          <w:rFonts w:hint="eastAsia" w:ascii="仿宋_GB2312" w:hAnsi="仿宋_GB2312" w:eastAsia="仿宋_GB2312" w:cs="仿宋_GB2312"/>
          <w:b/>
          <w:bCs/>
          <w:color w:val="auto"/>
          <w:sz w:val="24"/>
        </w:rPr>
        <w:t>、合同履约保证金</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乙方应在本合同签订后七个工作日内向甲方交纳相当于合同暂定总价的5%的合同履约保证金，即人民币</w:t>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元（大写：</w:t>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ab/>
      </w:r>
      <w:r>
        <w:rPr>
          <w:rFonts w:hint="eastAsia" w:ascii="仿宋_GB2312" w:hAnsi="仿宋_GB2312" w:eastAsia="仿宋_GB2312" w:cs="仿宋_GB2312"/>
          <w:b w:val="0"/>
          <w:bCs w:val="0"/>
          <w:color w:val="auto"/>
          <w:sz w:val="24"/>
        </w:rPr>
        <w:t xml:space="preserve">  元）。</w:t>
      </w:r>
      <w:r>
        <w:rPr>
          <w:rFonts w:hint="eastAsia" w:ascii="仿宋_GB2312" w:hAnsi="仿宋_GB2312" w:eastAsia="仿宋_GB2312" w:cs="仿宋_GB2312"/>
          <w:b w:val="0"/>
          <w:bCs w:val="0"/>
          <w:color w:val="auto"/>
          <w:sz w:val="24"/>
          <w:lang w:eastAsia="zh-CN"/>
        </w:rPr>
        <w:t>合同期满，</w:t>
      </w:r>
      <w:r>
        <w:rPr>
          <w:rFonts w:hint="eastAsia" w:ascii="仿宋_GB2312" w:hAnsi="仿宋_GB2312" w:eastAsia="仿宋_GB2312" w:cs="仿宋_GB2312"/>
          <w:b w:val="0"/>
          <w:bCs w:val="0"/>
          <w:color w:val="auto"/>
          <w:sz w:val="24"/>
        </w:rPr>
        <w:t>在乙方无任何违约行为的前提下，</w:t>
      </w:r>
      <w:r>
        <w:rPr>
          <w:rFonts w:hint="eastAsia" w:ascii="仿宋_GB2312" w:hAnsi="仿宋_GB2312" w:eastAsia="仿宋_GB2312" w:cs="仿宋_GB2312"/>
          <w:b w:val="0"/>
          <w:bCs w:val="0"/>
          <w:color w:val="auto"/>
          <w:sz w:val="24"/>
          <w:lang w:eastAsia="zh-CN"/>
        </w:rPr>
        <w:t>乙方办妥移交且</w:t>
      </w:r>
      <w:r>
        <w:rPr>
          <w:rFonts w:hint="eastAsia" w:ascii="仿宋_GB2312" w:hAnsi="仿宋_GB2312" w:eastAsia="仿宋_GB2312" w:cs="仿宋_GB2312"/>
          <w:b w:val="0"/>
          <w:bCs w:val="0"/>
          <w:color w:val="auto"/>
          <w:sz w:val="24"/>
        </w:rPr>
        <w:t>消杀服务经甲方验收合格之日起30天内全额无息返还履约保证金</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若乙方违约或单方面提前终止合同，乙方的履约保证金将作为乙方的违约金归甲方所有。</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乙方未严格按合同规定时间提供履约保证金的，甲方有权解除本合同。如果甲方同意继续履行合同的，甲方可从应付予乙方的合同价款中扣除同等金额作为履约保证金，直至乙方按本合同规定提供履约保证金，且不属甲方延迟付款或违约。</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3、</w:t>
      </w:r>
      <w:r>
        <w:rPr>
          <w:rFonts w:hint="eastAsia" w:ascii="仿宋_GB2312" w:hAnsi="仿宋_GB2312" w:eastAsia="仿宋_GB2312" w:cs="仿宋_GB2312"/>
          <w:b w:val="0"/>
          <w:bCs w:val="0"/>
          <w:color w:val="auto"/>
          <w:sz w:val="24"/>
        </w:rPr>
        <w:t>乙方将履约保证金支付至甲方下列账户：</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转账：</w:t>
      </w:r>
    </w:p>
    <w:p>
      <w:pPr>
        <w:tabs>
          <w:tab w:val="left" w:pos="851"/>
        </w:tabs>
        <w:adjustRightInd w:val="0"/>
        <w:snapToGrid w:val="0"/>
        <w:spacing w:line="360" w:lineRule="auto"/>
        <w:ind w:left="105" w:leftChars="50" w:firstLine="360" w:firstLineChars="15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账户名称：</w:t>
      </w:r>
      <w:r>
        <w:rPr>
          <w:rFonts w:hint="eastAsia" w:ascii="仿宋_GB2312" w:hAnsi="仿宋_GB2312" w:eastAsia="仿宋_GB2312" w:cs="仿宋_GB2312"/>
          <w:b/>
          <w:bCs/>
          <w:color w:val="auto"/>
          <w:sz w:val="24"/>
          <w:lang w:val="en-US" w:eastAsia="zh-CN"/>
        </w:rPr>
        <w:t>广州粤海仰忠汇置业有限公司越秀分公司</w:t>
      </w:r>
    </w:p>
    <w:p>
      <w:pPr>
        <w:numPr>
          <w:ilvl w:val="-1"/>
          <w:numId w:val="0"/>
        </w:numPr>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开户银行：</w:t>
      </w:r>
      <w:r>
        <w:rPr>
          <w:rFonts w:hint="eastAsia" w:ascii="仿宋_GB2312" w:hAnsi="仿宋_GB2312" w:eastAsia="仿宋_GB2312" w:cs="仿宋_GB2312"/>
          <w:b/>
          <w:bCs/>
          <w:color w:val="auto"/>
          <w:sz w:val="24"/>
          <w:lang w:val="en-US" w:eastAsia="zh-CN"/>
        </w:rPr>
        <w:t>中国银行广州大东门华庭支行</w:t>
      </w:r>
    </w:p>
    <w:p>
      <w:pPr>
        <w:pStyle w:val="2"/>
        <w:tabs>
          <w:tab w:val="left" w:pos="851"/>
        </w:tabs>
        <w:adjustRightInd w:val="0"/>
        <w:snapToGrid w:val="0"/>
        <w:spacing w:line="360" w:lineRule="auto"/>
        <w:ind w:firstLine="480" w:firstLineChars="200"/>
        <w:rPr>
          <w:rFonts w:hint="eastAsia" w:ascii="仿宋_GB2312" w:hAnsi="仿宋_GB2312" w:eastAsia="仿宋_GB2312" w:cs="仿宋_GB2312"/>
          <w:b w:val="0"/>
          <w:bCs w:val="0"/>
          <w:color w:val="auto"/>
          <w:sz w:val="24"/>
          <w:u w:val="none"/>
        </w:rPr>
      </w:pPr>
      <w:r>
        <w:rPr>
          <w:rFonts w:hint="eastAsia" w:ascii="仿宋_GB2312" w:hAnsi="仿宋_GB2312" w:eastAsia="仿宋_GB2312" w:cs="仿宋_GB2312"/>
          <w:b w:val="0"/>
          <w:bCs w:val="0"/>
          <w:color w:val="auto"/>
          <w:sz w:val="24"/>
        </w:rPr>
        <w:t>银行账号：</w:t>
      </w:r>
      <w:r>
        <w:rPr>
          <w:rFonts w:hint="eastAsia" w:ascii="仿宋_GB2312" w:hAnsi="仿宋_GB2312" w:eastAsia="仿宋_GB2312" w:cs="仿宋_GB2312"/>
          <w:b/>
          <w:bCs/>
          <w:color w:val="auto"/>
          <w:sz w:val="24"/>
          <w:lang w:val="en-US" w:eastAsia="zh-CN"/>
        </w:rPr>
        <w:t>657476028020</w:t>
      </w:r>
    </w:p>
    <w:p>
      <w:pPr>
        <w:numPr>
          <w:ilvl w:val="-1"/>
          <w:numId w:val="0"/>
        </w:numPr>
        <w:adjustRightInd w:val="0"/>
        <w:snapToGrid w:val="0"/>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甲方</w:t>
      </w:r>
      <w:r>
        <w:rPr>
          <w:rFonts w:hint="eastAsia" w:ascii="仿宋_GB2312" w:hAnsi="仿宋_GB2312" w:eastAsia="仿宋_GB2312" w:cs="仿宋_GB2312"/>
          <w:b/>
          <w:bCs/>
          <w:color w:val="auto"/>
          <w:sz w:val="24"/>
          <w:lang w:val="en-US" w:eastAsia="zh-CN"/>
        </w:rPr>
        <w:t>权利和义务</w:t>
      </w:r>
    </w:p>
    <w:p>
      <w:pPr>
        <w:numPr>
          <w:ilvl w:val="-1"/>
          <w:numId w:val="0"/>
        </w:numPr>
        <w:adjustRightInd w:val="0"/>
        <w:snapToGrid w:val="0"/>
        <w:spacing w:line="360" w:lineRule="auto"/>
        <w:ind w:left="0" w:firstLine="420" w:firstLineChars="200"/>
        <w:rPr>
          <w:rFonts w:hint="eastAsia" w:ascii="仿宋_GB2312" w:hAnsi="仿宋_GB2312" w:eastAsia="仿宋_GB2312" w:cs="仿宋_GB2312"/>
          <w:b w:val="0"/>
          <w:bCs w:val="0"/>
          <w:color w:val="auto"/>
          <w:sz w:val="24"/>
          <w:highlight w:val="none"/>
        </w:rPr>
      </w:pPr>
      <w:r>
        <w:rPr>
          <w:rFonts w:hint="eastAsia"/>
          <w:b w:val="0"/>
          <w:bCs w:val="0"/>
          <w:color w:val="auto"/>
          <w:sz w:val="21"/>
          <w:lang w:val="en-US" w:eastAsia="zh-CN"/>
        </w:rPr>
        <w:t>1、</w:t>
      </w:r>
      <w:r>
        <w:rPr>
          <w:rFonts w:hint="eastAsia" w:ascii="仿宋_GB2312" w:hAnsi="仿宋_GB2312" w:eastAsia="仿宋_GB2312" w:cs="仿宋_GB2312"/>
          <w:b w:val="0"/>
          <w:bCs w:val="0"/>
          <w:color w:val="auto"/>
          <w:sz w:val="24"/>
        </w:rPr>
        <w:t>协助乙方在服务区内与其他专业交叉配合工作，并有权要求乙方加强专业维护方面</w:t>
      </w:r>
      <w:r>
        <w:rPr>
          <w:rFonts w:hint="eastAsia" w:ascii="仿宋_GB2312" w:hAnsi="仿宋_GB2312" w:eastAsia="仿宋_GB2312" w:cs="仿宋_GB2312"/>
          <w:b w:val="0"/>
          <w:bCs w:val="0"/>
          <w:color w:val="auto"/>
          <w:sz w:val="24"/>
          <w:highlight w:val="none"/>
        </w:rPr>
        <w:t>的管理。</w:t>
      </w:r>
    </w:p>
    <w:p>
      <w:pPr>
        <w:numPr>
          <w:ilvl w:val="-1"/>
          <w:numId w:val="0"/>
        </w:numPr>
        <w:tabs>
          <w:tab w:val="left" w:pos="846"/>
        </w:tabs>
        <w:adjustRightInd w:val="0"/>
        <w:snapToGrid w:val="0"/>
        <w:spacing w:line="360" w:lineRule="auto"/>
        <w:ind w:left="0" w:firstLine="480" w:firstLineChars="200"/>
        <w:rPr>
          <w:rFonts w:hint="default"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val="0"/>
          <w:bCs w:val="0"/>
          <w:color w:val="auto"/>
          <w:sz w:val="24"/>
          <w:highlight w:val="none"/>
          <w:lang w:val="en-US" w:eastAsia="zh-CN"/>
        </w:rPr>
        <w:t>2、</w:t>
      </w:r>
      <w:r>
        <w:rPr>
          <w:rFonts w:hint="eastAsia" w:ascii="仿宋_GB2312" w:hAnsi="仿宋_GB2312" w:eastAsia="仿宋_GB2312" w:cs="仿宋_GB2312"/>
          <w:b w:val="0"/>
          <w:bCs w:val="0"/>
          <w:color w:val="auto"/>
          <w:sz w:val="24"/>
          <w:highlight w:val="none"/>
        </w:rPr>
        <w:t>甲方有权按照合同</w:t>
      </w:r>
      <w:r>
        <w:rPr>
          <w:rFonts w:hint="eastAsia" w:ascii="仿宋_GB2312" w:hAnsi="仿宋_GB2312" w:eastAsia="仿宋_GB2312" w:cs="仿宋_GB2312"/>
          <w:b w:val="0"/>
          <w:bCs w:val="0"/>
          <w:color w:val="auto"/>
          <w:sz w:val="24"/>
          <w:highlight w:val="none"/>
          <w:lang w:val="en-US" w:eastAsia="zh-CN"/>
        </w:rPr>
        <w:t>附件三</w:t>
      </w:r>
      <w:r>
        <w:rPr>
          <w:rFonts w:hint="eastAsia" w:ascii="仿宋_GB2312" w:hAnsi="仿宋_GB2312" w:eastAsia="仿宋_GB2312" w:cs="仿宋_GB2312"/>
          <w:b w:val="0"/>
          <w:bCs w:val="0"/>
          <w:color w:val="auto"/>
          <w:sz w:val="24"/>
          <w:highlight w:val="none"/>
          <w:lang w:eastAsia="zh-CN"/>
        </w:rPr>
        <w:t>《消杀服务质量评分表》</w:t>
      </w:r>
      <w:r>
        <w:rPr>
          <w:rFonts w:hint="eastAsia" w:ascii="仿宋_GB2312" w:hAnsi="仿宋_GB2312" w:eastAsia="仿宋_GB2312" w:cs="仿宋_GB2312"/>
          <w:b w:val="0"/>
          <w:bCs w:val="0"/>
          <w:color w:val="auto"/>
          <w:sz w:val="24"/>
          <w:highlight w:val="none"/>
          <w:lang w:val="en-US" w:eastAsia="zh-CN"/>
        </w:rPr>
        <w:t>对乙方服务质量进行考评，并按照附件二《消杀服务质量标准和要求》</w:t>
      </w:r>
      <w:r>
        <w:rPr>
          <w:rFonts w:hint="eastAsia" w:ascii="仿宋_GB2312" w:hAnsi="仿宋_GB2312" w:eastAsia="仿宋_GB2312" w:cs="仿宋_GB2312"/>
          <w:b w:val="0"/>
          <w:bCs w:val="0"/>
          <w:color w:val="auto"/>
          <w:sz w:val="24"/>
          <w:lang w:val="en-US" w:eastAsia="zh-CN"/>
        </w:rPr>
        <w:t>扣除在甲方应付乙方的合同价款中扣除乙方违约金，乙方对甲方考评结果有异议的，应提出证据予以证明，甲方应于五个工作日内重新考评，否则，当月服务费以甲方考评结果为准</w:t>
      </w:r>
      <w:r>
        <w:rPr>
          <w:rFonts w:hint="eastAsia" w:ascii="仿宋_GB2312" w:hAnsi="仿宋_GB2312" w:eastAsia="仿宋_GB2312" w:cs="仿宋_GB2312"/>
          <w:b w:val="0"/>
          <w:bCs w:val="0"/>
          <w:color w:val="auto"/>
          <w:sz w:val="24"/>
        </w:rPr>
        <w:t>。</w:t>
      </w:r>
      <w:ins w:id="0" w:author="吴宇琦" w:date="2025-03-10T12:05:15Z">
        <w:r>
          <w:rPr>
            <w:rFonts w:hint="eastAsia" w:ascii="仿宋_GB2312" w:hAnsi="仿宋_GB2312" w:eastAsia="仿宋_GB2312" w:cs="仿宋_GB2312"/>
            <w:b w:val="0"/>
            <w:bCs w:val="0"/>
            <w:color w:val="auto"/>
            <w:sz w:val="24"/>
            <w:lang w:val="en-US" w:eastAsia="zh-CN"/>
          </w:rPr>
          <w:t>甲方</w:t>
        </w:r>
      </w:ins>
      <w:ins w:id="1" w:author="吴宇琦" w:date="2025-03-10T12:05:17Z">
        <w:r>
          <w:rPr>
            <w:rFonts w:hint="eastAsia" w:ascii="仿宋_GB2312" w:hAnsi="仿宋_GB2312" w:eastAsia="仿宋_GB2312" w:cs="仿宋_GB2312"/>
            <w:b w:val="0"/>
            <w:bCs w:val="0"/>
            <w:color w:val="auto"/>
            <w:sz w:val="24"/>
            <w:lang w:val="en-US" w:eastAsia="zh-CN"/>
          </w:rPr>
          <w:t>二次</w:t>
        </w:r>
      </w:ins>
      <w:ins w:id="2" w:author="吴宇琦" w:date="2025-03-10T12:05:19Z">
        <w:r>
          <w:rPr>
            <w:rFonts w:hint="eastAsia" w:ascii="仿宋_GB2312" w:hAnsi="仿宋_GB2312" w:eastAsia="仿宋_GB2312" w:cs="仿宋_GB2312"/>
            <w:b w:val="0"/>
            <w:bCs w:val="0"/>
            <w:color w:val="auto"/>
            <w:sz w:val="24"/>
            <w:lang w:val="en-US" w:eastAsia="zh-CN"/>
          </w:rPr>
          <w:t>考评</w:t>
        </w:r>
      </w:ins>
      <w:ins w:id="3" w:author="吴宇琦" w:date="2025-03-10T12:05:21Z">
        <w:r>
          <w:rPr>
            <w:rFonts w:hint="eastAsia" w:ascii="仿宋_GB2312" w:hAnsi="仿宋_GB2312" w:eastAsia="仿宋_GB2312" w:cs="仿宋_GB2312"/>
            <w:b w:val="0"/>
            <w:bCs w:val="0"/>
            <w:color w:val="auto"/>
            <w:sz w:val="24"/>
            <w:lang w:val="en-US" w:eastAsia="zh-CN"/>
          </w:rPr>
          <w:t>结果为</w:t>
        </w:r>
      </w:ins>
      <w:ins w:id="4" w:author="吴宇琦" w:date="2025-03-10T12:05:23Z">
        <w:r>
          <w:rPr>
            <w:rFonts w:hint="eastAsia" w:ascii="仿宋_GB2312" w:hAnsi="仿宋_GB2312" w:eastAsia="仿宋_GB2312" w:cs="仿宋_GB2312"/>
            <w:b w:val="0"/>
            <w:bCs w:val="0"/>
            <w:color w:val="auto"/>
            <w:sz w:val="24"/>
            <w:lang w:val="en-US" w:eastAsia="zh-CN"/>
          </w:rPr>
          <w:t>最终</w:t>
        </w:r>
      </w:ins>
      <w:ins w:id="5" w:author="吴宇琦" w:date="2025-03-10T12:05:24Z">
        <w:r>
          <w:rPr>
            <w:rFonts w:hint="eastAsia" w:ascii="仿宋_GB2312" w:hAnsi="仿宋_GB2312" w:eastAsia="仿宋_GB2312" w:cs="仿宋_GB2312"/>
            <w:b w:val="0"/>
            <w:bCs w:val="0"/>
            <w:color w:val="auto"/>
            <w:sz w:val="24"/>
            <w:lang w:val="en-US" w:eastAsia="zh-CN"/>
          </w:rPr>
          <w:t>结果，</w:t>
        </w:r>
      </w:ins>
      <w:ins w:id="6" w:author="吴宇琦" w:date="2025-03-10T12:05:26Z">
        <w:r>
          <w:rPr>
            <w:rFonts w:hint="eastAsia" w:ascii="仿宋_GB2312" w:hAnsi="仿宋_GB2312" w:eastAsia="仿宋_GB2312" w:cs="仿宋_GB2312"/>
            <w:b w:val="0"/>
            <w:bCs w:val="0"/>
            <w:color w:val="auto"/>
            <w:sz w:val="24"/>
            <w:lang w:val="en-US" w:eastAsia="zh-CN"/>
          </w:rPr>
          <w:t>当月</w:t>
        </w:r>
      </w:ins>
      <w:ins w:id="7" w:author="吴宇琦" w:date="2025-03-10T12:05:28Z">
        <w:r>
          <w:rPr>
            <w:rFonts w:hint="eastAsia" w:ascii="仿宋_GB2312" w:hAnsi="仿宋_GB2312" w:eastAsia="仿宋_GB2312" w:cs="仿宋_GB2312"/>
            <w:b w:val="0"/>
            <w:bCs w:val="0"/>
            <w:color w:val="auto"/>
            <w:sz w:val="24"/>
            <w:lang w:val="en-US" w:eastAsia="zh-CN"/>
          </w:rPr>
          <w:t>服务费</w:t>
        </w:r>
      </w:ins>
      <w:ins w:id="8" w:author="吴宇琦" w:date="2025-03-10T12:05:29Z">
        <w:r>
          <w:rPr>
            <w:rFonts w:hint="eastAsia" w:ascii="仿宋_GB2312" w:hAnsi="仿宋_GB2312" w:eastAsia="仿宋_GB2312" w:cs="仿宋_GB2312"/>
            <w:b w:val="0"/>
            <w:bCs w:val="0"/>
            <w:color w:val="auto"/>
            <w:sz w:val="24"/>
            <w:lang w:val="en-US" w:eastAsia="zh-CN"/>
          </w:rPr>
          <w:t>按</w:t>
        </w:r>
      </w:ins>
      <w:ins w:id="9" w:author="吴宇琦" w:date="2025-03-10T12:05:30Z">
        <w:r>
          <w:rPr>
            <w:rFonts w:hint="eastAsia" w:ascii="仿宋_GB2312" w:hAnsi="仿宋_GB2312" w:eastAsia="仿宋_GB2312" w:cs="仿宋_GB2312"/>
            <w:b w:val="0"/>
            <w:bCs w:val="0"/>
            <w:color w:val="auto"/>
            <w:sz w:val="24"/>
            <w:lang w:val="en-US" w:eastAsia="zh-CN"/>
          </w:rPr>
          <w:t>此</w:t>
        </w:r>
      </w:ins>
      <w:ins w:id="10" w:author="吴宇琦" w:date="2025-03-10T12:05:32Z">
        <w:r>
          <w:rPr>
            <w:rFonts w:hint="eastAsia" w:ascii="仿宋_GB2312" w:hAnsi="仿宋_GB2312" w:eastAsia="仿宋_GB2312" w:cs="仿宋_GB2312"/>
            <w:b w:val="0"/>
            <w:bCs w:val="0"/>
            <w:color w:val="auto"/>
            <w:sz w:val="24"/>
            <w:lang w:val="en-US" w:eastAsia="zh-CN"/>
          </w:rPr>
          <w:t>结果</w:t>
        </w:r>
      </w:ins>
      <w:ins w:id="11" w:author="吴宇琦" w:date="2025-03-10T12:05:34Z">
        <w:r>
          <w:rPr>
            <w:rFonts w:hint="eastAsia" w:ascii="仿宋_GB2312" w:hAnsi="仿宋_GB2312" w:eastAsia="仿宋_GB2312" w:cs="仿宋_GB2312"/>
            <w:b w:val="0"/>
            <w:bCs w:val="0"/>
            <w:color w:val="auto"/>
            <w:sz w:val="24"/>
            <w:lang w:val="en-US" w:eastAsia="zh-CN"/>
          </w:rPr>
          <w:t>结算。</w:t>
        </w:r>
      </w:ins>
    </w:p>
    <w:p>
      <w:pPr>
        <w:adjustRightInd w:val="0"/>
        <w:snapToGrid w:val="0"/>
        <w:spacing w:line="360" w:lineRule="auto"/>
        <w:ind w:left="0" w:leftChars="0"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乙方权利和义务</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w:t>
      </w:r>
      <w:r>
        <w:rPr>
          <w:rFonts w:hint="eastAsia" w:ascii="仿宋_GB2312" w:hAnsi="仿宋_GB2312" w:eastAsia="仿宋_GB2312" w:cs="仿宋_GB2312"/>
          <w:b w:val="0"/>
          <w:bCs w:val="0"/>
          <w:color w:val="auto"/>
          <w:sz w:val="24"/>
        </w:rPr>
        <w:t>乙方必须严格按照政府有关物业管理考评办法的一级要求规范服务行为，确保达到本合同规定的消灭率和蚁虫密度。</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2、</w:t>
      </w:r>
      <w:r>
        <w:rPr>
          <w:rFonts w:hint="eastAsia" w:ascii="仿宋_GB2312" w:hAnsi="仿宋_GB2312" w:eastAsia="仿宋_GB2312" w:cs="仿宋_GB2312"/>
          <w:b w:val="0"/>
          <w:bCs w:val="0"/>
          <w:color w:val="auto"/>
          <w:sz w:val="24"/>
        </w:rPr>
        <w:t>乙方在日常灭四害、防疫、白蚁防治工作中要按照甲方的要求做好工作记录和有关资料的收集和整理，并每月</w:t>
      </w:r>
      <w:r>
        <w:rPr>
          <w:rFonts w:hint="eastAsia" w:ascii="仿宋_GB2312" w:hAnsi="仿宋_GB2312" w:eastAsia="仿宋_GB2312" w:cs="仿宋_GB2312"/>
          <w:b w:val="0"/>
          <w:bCs w:val="0"/>
          <w:color w:val="auto"/>
          <w:sz w:val="24"/>
          <w:lang w:eastAsia="zh-CN"/>
        </w:rPr>
        <w:t>5</w:t>
      </w:r>
      <w:r>
        <w:rPr>
          <w:rFonts w:hint="eastAsia" w:ascii="仿宋_GB2312" w:hAnsi="仿宋_GB2312" w:eastAsia="仿宋_GB2312" w:cs="仿宋_GB2312"/>
          <w:b w:val="0"/>
          <w:bCs w:val="0"/>
          <w:color w:val="auto"/>
          <w:sz w:val="24"/>
          <w:lang w:val="en-US" w:eastAsia="zh-CN"/>
        </w:rPr>
        <w:t>日前</w:t>
      </w:r>
      <w:r>
        <w:rPr>
          <w:rFonts w:hint="eastAsia" w:ascii="仿宋_GB2312" w:hAnsi="仿宋_GB2312" w:eastAsia="仿宋_GB2312" w:cs="仿宋_GB2312"/>
          <w:b w:val="0"/>
          <w:bCs w:val="0"/>
          <w:color w:val="auto"/>
          <w:sz w:val="24"/>
        </w:rPr>
        <w:t>提交给甲方。</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3、</w:t>
      </w:r>
      <w:r>
        <w:rPr>
          <w:rFonts w:hint="eastAsia" w:ascii="仿宋_GB2312" w:hAnsi="仿宋_GB2312" w:eastAsia="仿宋_GB2312" w:cs="仿宋_GB2312"/>
          <w:b w:val="0"/>
          <w:bCs w:val="0"/>
          <w:color w:val="auto"/>
          <w:sz w:val="24"/>
        </w:rPr>
        <w:t>乙方必须遵守国家的法律法规和规章制度，遵守甲方的规章制度，明确职责，讲求效率，不从事违法经营及影响甲方声誉之事。</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4、</w:t>
      </w:r>
      <w:r>
        <w:rPr>
          <w:rFonts w:hint="eastAsia" w:ascii="仿宋_GB2312" w:hAnsi="仿宋_GB2312" w:eastAsia="仿宋_GB2312" w:cs="仿宋_GB2312"/>
          <w:b w:val="0"/>
          <w:bCs w:val="0"/>
          <w:color w:val="auto"/>
          <w:sz w:val="24"/>
        </w:rPr>
        <w:t>乙方员工上岗时必须统一着装，佩戴清晰的标志，文明施工，礼貌服务、仪容整洁。</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5、</w:t>
      </w:r>
      <w:r>
        <w:rPr>
          <w:rFonts w:hint="eastAsia" w:ascii="仿宋_GB2312" w:hAnsi="仿宋_GB2312" w:eastAsia="仿宋_GB2312" w:cs="仿宋_GB2312"/>
          <w:b w:val="0"/>
          <w:bCs w:val="0"/>
          <w:color w:val="auto"/>
          <w:sz w:val="24"/>
        </w:rPr>
        <w:t>乙方须在每月27日前提交当月度工作总结、下月度的灭杀虫害及白蚁防治计划</w:t>
      </w:r>
      <w:r>
        <w:rPr>
          <w:rFonts w:hint="eastAsia" w:ascii="仿宋_GB2312" w:hAnsi="仿宋_GB2312" w:eastAsia="仿宋_GB2312" w:cs="仿宋_GB2312"/>
          <w:b w:val="0"/>
          <w:bCs w:val="0"/>
          <w:color w:val="auto"/>
          <w:sz w:val="24"/>
          <w:lang w:eastAsia="zh-CN"/>
        </w:rPr>
        <w:t>，并作为</w:t>
      </w:r>
      <w:r>
        <w:rPr>
          <w:rFonts w:hint="eastAsia" w:ascii="仿宋_GB2312" w:hAnsi="仿宋_GB2312" w:eastAsia="仿宋_GB2312" w:cs="仿宋_GB2312"/>
          <w:b w:val="0"/>
          <w:bCs w:val="0"/>
          <w:color w:val="auto"/>
          <w:sz w:val="24"/>
          <w:lang w:val="en-US" w:eastAsia="zh-CN"/>
        </w:rPr>
        <w:t>本</w:t>
      </w:r>
      <w:r>
        <w:rPr>
          <w:rFonts w:hint="eastAsia" w:ascii="仿宋_GB2312" w:hAnsi="仿宋_GB2312" w:eastAsia="仿宋_GB2312" w:cs="仿宋_GB2312"/>
          <w:b w:val="0"/>
          <w:bCs w:val="0"/>
          <w:color w:val="auto"/>
          <w:sz w:val="24"/>
          <w:lang w:eastAsia="zh-CN"/>
        </w:rPr>
        <w:t>合同附件执行</w:t>
      </w:r>
      <w:r>
        <w:rPr>
          <w:rFonts w:hint="eastAsia" w:ascii="仿宋_GB2312" w:hAnsi="仿宋_GB2312" w:eastAsia="仿宋_GB2312" w:cs="仿宋_GB2312"/>
          <w:b w:val="0"/>
          <w:bCs w:val="0"/>
          <w:color w:val="auto"/>
          <w:sz w:val="24"/>
        </w:rPr>
        <w:t>。乙方负责每</w:t>
      </w:r>
      <w:r>
        <w:rPr>
          <w:rFonts w:hint="eastAsia" w:ascii="仿宋_GB2312" w:hAnsi="仿宋_GB2312" w:eastAsia="仿宋_GB2312" w:cs="仿宋_GB2312"/>
          <w:b w:val="0"/>
          <w:bCs w:val="0"/>
          <w:color w:val="auto"/>
          <w:sz w:val="24"/>
          <w:lang w:val="en-US" w:eastAsia="zh-CN"/>
        </w:rPr>
        <w:t>6</w:t>
      </w:r>
      <w:r>
        <w:rPr>
          <w:rFonts w:hint="eastAsia" w:ascii="仿宋_GB2312" w:hAnsi="仿宋_GB2312" w:eastAsia="仿宋_GB2312" w:cs="仿宋_GB2312"/>
          <w:b w:val="0"/>
          <w:bCs w:val="0"/>
          <w:color w:val="auto"/>
          <w:sz w:val="24"/>
          <w:lang w:eastAsia="zh-CN"/>
        </w:rPr>
        <w:t>个月</w:t>
      </w:r>
      <w:r>
        <w:rPr>
          <w:rFonts w:hint="eastAsia" w:ascii="仿宋_GB2312" w:hAnsi="仿宋_GB2312" w:eastAsia="仿宋_GB2312" w:cs="仿宋_GB2312"/>
          <w:b w:val="0"/>
          <w:bCs w:val="0"/>
          <w:color w:val="auto"/>
          <w:sz w:val="24"/>
        </w:rPr>
        <w:t>向甲方提供由甲方认可的第三方书面的虫害密度和灭杀效果证明，并配合甲方统计有关的技术指标，向甲方提供合理化建议及自我改进计划。</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6、</w:t>
      </w:r>
      <w:r>
        <w:rPr>
          <w:rFonts w:hint="eastAsia" w:ascii="仿宋_GB2312" w:hAnsi="仿宋_GB2312" w:eastAsia="仿宋_GB2312" w:cs="仿宋_GB2312"/>
          <w:b w:val="0"/>
          <w:bCs w:val="0"/>
          <w:color w:val="auto"/>
          <w:sz w:val="24"/>
        </w:rPr>
        <w:t>乙方必须配置有固定的办公场所、办公电话、24小时随时响应。接到通知15分钟内必须到场。</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7、</w:t>
      </w:r>
      <w:r>
        <w:rPr>
          <w:rFonts w:hint="eastAsia" w:ascii="仿宋_GB2312" w:hAnsi="仿宋_GB2312" w:eastAsia="仿宋_GB2312" w:cs="仿宋_GB2312"/>
          <w:b w:val="0"/>
          <w:bCs w:val="0"/>
          <w:color w:val="auto"/>
          <w:sz w:val="24"/>
        </w:rPr>
        <w:t>乙方要按安全操作规程进行喷杀工作，不能使用对人有影响的药物，防止意外事故的发生，应办理有关保险，如发生伤亡意外事故致乙方人员或任何第三人的人身、财产受到损害均由乙方负责，所有责任与甲方无关，如造成了甲方损失的，乙方还须赔偿甲方损失。</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8、</w:t>
      </w:r>
      <w:r>
        <w:rPr>
          <w:rFonts w:hint="eastAsia" w:ascii="仿宋_GB2312" w:hAnsi="仿宋_GB2312" w:eastAsia="仿宋_GB2312" w:cs="仿宋_GB2312"/>
          <w:b w:val="0"/>
          <w:bCs w:val="0"/>
          <w:color w:val="auto"/>
          <w:sz w:val="24"/>
        </w:rPr>
        <w:t>乙方提供的有偿服务收费标准，不得高于同行市场价格，工作内容和服务、收费标准须事先报经甲方同意并接受甲方监管。</w:t>
      </w:r>
    </w:p>
    <w:p>
      <w:pPr>
        <w:numPr>
          <w:ilvl w:val="-1"/>
          <w:numId w:val="0"/>
        </w:numPr>
        <w:tabs>
          <w:tab w:val="left" w:pos="840"/>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9、</w:t>
      </w:r>
      <w:r>
        <w:rPr>
          <w:rFonts w:hint="eastAsia" w:ascii="仿宋_GB2312" w:hAnsi="仿宋_GB2312" w:eastAsia="仿宋_GB2312" w:cs="仿宋_GB2312"/>
          <w:b w:val="0"/>
          <w:bCs w:val="0"/>
          <w:color w:val="auto"/>
          <w:sz w:val="24"/>
        </w:rPr>
        <w:t>乙方有义务对员工加强职业道德、社会公德、安全方面的教育，做好防火防盗，爱护甲方公共设施，如造成损失，除按国家有关法律法规追究行为人的法律责任外，同时由乙方承担相应的经济赔偿责任和对由此而令甲方所蒙受的损失负赔偿责任。</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10、</w:t>
      </w:r>
      <w:r>
        <w:rPr>
          <w:rFonts w:hint="eastAsia" w:ascii="仿宋_GB2312" w:hAnsi="仿宋_GB2312" w:eastAsia="仿宋_GB2312" w:cs="仿宋_GB2312"/>
          <w:b w:val="0"/>
          <w:bCs w:val="0"/>
          <w:color w:val="auto"/>
          <w:sz w:val="24"/>
        </w:rPr>
        <w:t>乙方有义务配合甲方搞好重大节日活动、卫生防疫的宣传，加强灭杀工作及防治宣传，并参加甲方组织的工作例会。</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11、</w:t>
      </w:r>
      <w:r>
        <w:rPr>
          <w:rFonts w:hint="eastAsia" w:ascii="仿宋_GB2312" w:hAnsi="仿宋_GB2312" w:eastAsia="仿宋_GB2312" w:cs="仿宋_GB2312"/>
          <w:b w:val="0"/>
          <w:bCs w:val="0"/>
          <w:color w:val="auto"/>
          <w:sz w:val="24"/>
        </w:rPr>
        <w:t>为应对北京路天河城B区内突发性喷杀虫害事件，乙方在每日的工作安排中应保持机动力量，随时服从甲方指令，保证随传随到。</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val="en-US" w:eastAsia="zh-CN"/>
        </w:rPr>
        <w:t>12、</w:t>
      </w:r>
      <w:r>
        <w:rPr>
          <w:rFonts w:hint="eastAsia" w:ascii="仿宋_GB2312" w:hAnsi="仿宋_GB2312" w:eastAsia="仿宋_GB2312" w:cs="仿宋_GB2312"/>
          <w:b w:val="0"/>
          <w:bCs w:val="0"/>
          <w:color w:val="auto"/>
          <w:sz w:val="24"/>
        </w:rPr>
        <w:t>乙方应储备10个以上品牌的药物，每月进行换药杀灭，每月的工作计划中注明上月所用药物名称，并将本月应用药物名称事先提交甲方审核。</w:t>
      </w:r>
    </w:p>
    <w:p>
      <w:pPr>
        <w:numPr>
          <w:ilvl w:val="-1"/>
          <w:numId w:val="0"/>
        </w:numPr>
        <w:tabs>
          <w:tab w:val="left" w:pos="851"/>
          <w:tab w:val="left" w:pos="1140"/>
        </w:tabs>
        <w:adjustRightInd w:val="0"/>
        <w:snapToGrid w:val="0"/>
        <w:spacing w:line="360" w:lineRule="auto"/>
        <w:ind w:left="0" w:leftChars="0"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13、严禁将</w:t>
      </w:r>
      <w:r>
        <w:rPr>
          <w:rFonts w:hint="eastAsia" w:ascii="仿宋_GB2312" w:hAnsi="仿宋_GB2312" w:eastAsia="仿宋_GB2312" w:cs="仿宋_GB2312"/>
          <w:b w:val="0"/>
          <w:bCs w:val="0"/>
          <w:color w:val="auto"/>
          <w:sz w:val="24"/>
          <w:lang w:eastAsia="zh-CN"/>
        </w:rPr>
        <w:t>残留和废弃</w:t>
      </w:r>
      <w:r>
        <w:rPr>
          <w:rFonts w:hint="eastAsia" w:ascii="仿宋_GB2312" w:hAnsi="仿宋_GB2312" w:eastAsia="仿宋_GB2312" w:cs="仿宋_GB2312"/>
          <w:b w:val="0"/>
          <w:bCs w:val="0"/>
          <w:color w:val="auto"/>
          <w:sz w:val="24"/>
        </w:rPr>
        <w:t>药物</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rPr>
        <w:t>废液、废渣、废料直接</w:t>
      </w:r>
      <w:r>
        <w:rPr>
          <w:rFonts w:hint="eastAsia" w:ascii="仿宋_GB2312" w:hAnsi="仿宋_GB2312" w:eastAsia="仿宋_GB2312" w:cs="仿宋_GB2312"/>
          <w:b w:val="0"/>
          <w:bCs w:val="0"/>
          <w:color w:val="auto"/>
          <w:sz w:val="24"/>
          <w:lang w:eastAsia="zh-CN"/>
        </w:rPr>
        <w:t>抛撒或</w:t>
      </w:r>
      <w:r>
        <w:rPr>
          <w:rFonts w:hint="eastAsia" w:ascii="仿宋_GB2312" w:hAnsi="仿宋_GB2312" w:eastAsia="仿宋_GB2312" w:cs="仿宋_GB2312"/>
          <w:b w:val="0"/>
          <w:bCs w:val="0"/>
          <w:color w:val="auto"/>
          <w:sz w:val="24"/>
        </w:rPr>
        <w:t>倒入下水道，严禁</w:t>
      </w:r>
      <w:r>
        <w:rPr>
          <w:rFonts w:hint="eastAsia" w:ascii="仿宋_GB2312" w:hAnsi="仿宋_GB2312" w:eastAsia="仿宋_GB2312" w:cs="仿宋_GB2312"/>
          <w:b w:val="0"/>
          <w:bCs w:val="0"/>
          <w:color w:val="auto"/>
          <w:sz w:val="24"/>
          <w:lang w:eastAsia="zh-CN"/>
        </w:rPr>
        <w:t>随意</w:t>
      </w:r>
      <w:r>
        <w:rPr>
          <w:rFonts w:hint="eastAsia" w:ascii="仿宋_GB2312" w:hAnsi="仿宋_GB2312" w:eastAsia="仿宋_GB2312" w:cs="仿宋_GB2312"/>
          <w:b w:val="0"/>
          <w:bCs w:val="0"/>
          <w:color w:val="auto"/>
          <w:sz w:val="24"/>
        </w:rPr>
        <w:t>抛弃使用完的药物容器，乙方应安排专业人员统一收集并处理。</w:t>
      </w:r>
    </w:p>
    <w:p>
      <w:pPr>
        <w:adjustRightInd w:val="0"/>
        <w:snapToGrid w:val="0"/>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lang w:val="en-US" w:eastAsia="zh-CN"/>
        </w:rPr>
        <w:t>八</w:t>
      </w:r>
      <w:r>
        <w:rPr>
          <w:rFonts w:hint="eastAsia" w:ascii="仿宋_GB2312" w:hAnsi="仿宋_GB2312" w:eastAsia="仿宋_GB2312" w:cs="仿宋_GB2312"/>
          <w:b/>
          <w:bCs/>
          <w:color w:val="auto"/>
          <w:sz w:val="24"/>
        </w:rPr>
        <w:t>、 违约责任</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lang w:eastAsia="zh-CN"/>
        </w:rPr>
        <w:t>1、</w:t>
      </w:r>
      <w:r>
        <w:rPr>
          <w:rFonts w:hint="eastAsia" w:ascii="仿宋_GB2312" w:hAnsi="仿宋_GB2312" w:eastAsia="仿宋_GB2312" w:cs="仿宋_GB2312"/>
          <w:b w:val="0"/>
          <w:bCs w:val="0"/>
          <w:color w:val="auto"/>
          <w:sz w:val="24"/>
        </w:rPr>
        <w:t>乙方的服务必须达到本合同所规定的各项质量标准和要求，否则甲方有权按如下约定扣减当月服务费作为违约金：乙方如出现(该等程度由甲方认定,下同)不符合项，甲方将向乙</w:t>
      </w:r>
      <w:r>
        <w:rPr>
          <w:rFonts w:hint="eastAsia" w:ascii="仿宋_GB2312" w:hAnsi="仿宋_GB2312" w:eastAsia="仿宋_GB2312" w:cs="仿宋_GB2312"/>
          <w:b w:val="0"/>
          <w:bCs w:val="0"/>
          <w:color w:val="auto"/>
          <w:sz w:val="24"/>
          <w:highlight w:val="none"/>
        </w:rPr>
        <w:t>方发出书面改进通知书，如第二次复检时仍存在同类项目的不符合项，甲方将按附件</w:t>
      </w:r>
      <w:r>
        <w:rPr>
          <w:rFonts w:hint="eastAsia" w:ascii="仿宋_GB2312" w:hAnsi="仿宋_GB2312" w:eastAsia="仿宋_GB2312" w:cs="仿宋_GB2312"/>
          <w:b w:val="0"/>
          <w:bCs w:val="0"/>
          <w:color w:val="auto"/>
          <w:sz w:val="24"/>
          <w:highlight w:val="none"/>
          <w:lang w:eastAsia="zh-CN"/>
        </w:rPr>
        <w:t>三《消杀服务质量评分表》约定进行扣罚</w:t>
      </w:r>
      <w:r>
        <w:rPr>
          <w:rFonts w:hint="eastAsia" w:ascii="仿宋_GB2312" w:hAnsi="仿宋_GB2312" w:eastAsia="仿宋_GB2312" w:cs="仿宋_GB2312"/>
          <w:b w:val="0"/>
          <w:bCs w:val="0"/>
          <w:color w:val="auto"/>
          <w:sz w:val="24"/>
        </w:rPr>
        <w:t>。如当月累计扣减次数达到15次以上，则甲方有权不支付当月全部的服务费用。如连续两个月扣减次数达到15次以上，则视为乙方严重违约，甲方有权单方面提前解除合同，乙方并应向甲方支付相当于合同总价20%的违约金。</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lang w:eastAsia="zh-CN"/>
        </w:rPr>
        <w:t>2、</w:t>
      </w:r>
      <w:r>
        <w:rPr>
          <w:rFonts w:hint="eastAsia" w:ascii="仿宋_GB2312" w:hAnsi="仿宋_GB2312" w:eastAsia="仿宋_GB2312" w:cs="仿宋_GB2312"/>
          <w:b w:val="0"/>
          <w:bCs w:val="0"/>
          <w:color w:val="auto"/>
          <w:sz w:val="24"/>
        </w:rPr>
        <w:t>因乙方的不规范作业、</w:t>
      </w:r>
      <w:r>
        <w:rPr>
          <w:rFonts w:hint="eastAsia" w:ascii="仿宋_GB2312" w:hAnsi="仿宋_GB2312" w:eastAsia="仿宋_GB2312" w:cs="仿宋_GB2312"/>
          <w:b w:val="0"/>
          <w:bCs w:val="0"/>
          <w:color w:val="auto"/>
          <w:sz w:val="24"/>
          <w:szCs w:val="24"/>
        </w:rPr>
        <w:t>疏忽、故意隐瞒等过错造成北京路天河城B区设施设备损失或甲方经济损失的，甲方</w:t>
      </w:r>
      <w:r>
        <w:rPr>
          <w:rFonts w:hint="eastAsia" w:ascii="仿宋_GB2312" w:hAnsi="仿宋_GB2312" w:eastAsia="仿宋_GB2312" w:cs="仿宋_GB2312"/>
          <w:b w:val="0"/>
          <w:bCs w:val="0"/>
          <w:color w:val="auto"/>
          <w:sz w:val="24"/>
        </w:rPr>
        <w:t>有权单方面提前解除合同，乙方并应向甲方支付相当于合同总价20%的违约金</w:t>
      </w:r>
      <w:r>
        <w:rPr>
          <w:rFonts w:hint="eastAsia" w:ascii="仿宋_GB2312" w:hAnsi="仿宋_GB2312" w:eastAsia="仿宋_GB2312" w:cs="仿宋_GB2312"/>
          <w:b w:val="0"/>
          <w:bCs w:val="0"/>
          <w:color w:val="auto"/>
          <w:sz w:val="24"/>
          <w:lang w:eastAsia="zh-CN"/>
        </w:rPr>
        <w:t>，</w:t>
      </w:r>
      <w:r>
        <w:rPr>
          <w:rFonts w:hint="eastAsia" w:ascii="仿宋_GB2312" w:hAnsi="仿宋_GB2312" w:eastAsia="仿宋_GB2312" w:cs="仿宋_GB2312"/>
          <w:b w:val="0"/>
          <w:bCs w:val="0"/>
          <w:color w:val="auto"/>
          <w:sz w:val="24"/>
          <w:lang w:val="en-US" w:eastAsia="zh-CN"/>
        </w:rPr>
        <w:t>如违约金不足以弥补甲方损失的，甲方并</w:t>
      </w:r>
      <w:r>
        <w:rPr>
          <w:rFonts w:hint="eastAsia" w:ascii="仿宋_GB2312" w:hAnsi="仿宋_GB2312" w:eastAsia="仿宋_GB2312" w:cs="仿宋_GB2312"/>
          <w:b w:val="0"/>
          <w:bCs w:val="0"/>
          <w:color w:val="auto"/>
          <w:sz w:val="24"/>
          <w:szCs w:val="24"/>
        </w:rPr>
        <w:t>有权</w:t>
      </w:r>
      <w:r>
        <w:rPr>
          <w:rFonts w:hint="eastAsia" w:ascii="仿宋_GB2312" w:hAnsi="仿宋_GB2312" w:eastAsia="仿宋_GB2312" w:cs="仿宋_GB2312"/>
          <w:b w:val="0"/>
          <w:bCs w:val="0"/>
          <w:color w:val="auto"/>
          <w:sz w:val="24"/>
          <w:szCs w:val="24"/>
          <w:lang w:val="en-US" w:eastAsia="zh-CN"/>
        </w:rPr>
        <w:t>向</w:t>
      </w:r>
      <w:r>
        <w:rPr>
          <w:rFonts w:hint="eastAsia" w:ascii="仿宋_GB2312" w:hAnsi="仿宋_GB2312" w:eastAsia="仿宋_GB2312" w:cs="仿宋_GB2312"/>
          <w:b w:val="0"/>
          <w:bCs w:val="0"/>
          <w:color w:val="auto"/>
          <w:sz w:val="24"/>
          <w:szCs w:val="24"/>
        </w:rPr>
        <w:t>乙方</w:t>
      </w:r>
      <w:r>
        <w:rPr>
          <w:rFonts w:hint="eastAsia" w:ascii="仿宋_GB2312" w:hAnsi="仿宋_GB2312" w:eastAsia="仿宋_GB2312" w:cs="仿宋_GB2312"/>
          <w:b w:val="0"/>
          <w:bCs w:val="0"/>
          <w:color w:val="auto"/>
          <w:sz w:val="24"/>
          <w:szCs w:val="24"/>
          <w:lang w:val="en-US" w:eastAsia="zh-CN"/>
        </w:rPr>
        <w:t>追偿</w:t>
      </w:r>
      <w:r>
        <w:rPr>
          <w:rFonts w:hint="eastAsia" w:ascii="仿宋_GB2312" w:hAnsi="仿宋_GB2312" w:eastAsia="仿宋_GB2312" w:cs="仿宋_GB2312"/>
          <w:b w:val="0"/>
          <w:bCs w:val="0"/>
          <w:color w:val="auto"/>
          <w:sz w:val="24"/>
          <w:szCs w:val="24"/>
        </w:rPr>
        <w:t>。</w:t>
      </w:r>
    </w:p>
    <w:p>
      <w:pPr>
        <w:tabs>
          <w:tab w:val="left" w:pos="420"/>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3、</w:t>
      </w:r>
      <w:r>
        <w:rPr>
          <w:rFonts w:hint="eastAsia" w:ascii="仿宋_GB2312" w:hAnsi="仿宋_GB2312" w:eastAsia="仿宋_GB2312" w:cs="仿宋_GB2312"/>
          <w:b w:val="0"/>
          <w:bCs w:val="0"/>
          <w:color w:val="auto"/>
          <w:sz w:val="24"/>
          <w:szCs w:val="24"/>
        </w:rPr>
        <w:t>合同履行期间乙方管理效果若不能达到本合同规定的要求，</w:t>
      </w:r>
      <w:r>
        <w:rPr>
          <w:rFonts w:hint="eastAsia" w:ascii="仿宋_GB2312" w:hAnsi="仿宋_GB2312" w:eastAsia="仿宋_GB2312" w:cs="仿宋_GB2312"/>
          <w:b w:val="0"/>
          <w:bCs w:val="0"/>
          <w:color w:val="auto"/>
          <w:sz w:val="24"/>
          <w:szCs w:val="24"/>
          <w:lang w:val="en-US" w:eastAsia="zh-CN"/>
        </w:rPr>
        <w:t>或</w:t>
      </w:r>
      <w:r>
        <w:rPr>
          <w:rFonts w:hint="eastAsia" w:ascii="仿宋_GB2312" w:hAnsi="仿宋_GB2312" w:eastAsia="仿宋_GB2312" w:cs="仿宋_GB2312"/>
          <w:b w:val="0"/>
          <w:bCs w:val="0"/>
          <w:color w:val="auto"/>
          <w:sz w:val="24"/>
          <w:szCs w:val="24"/>
        </w:rPr>
        <w:t>有下列情形之一者，甲方有权单方面提前解除合同，乙方并应向甲方支付相当于合同总价20%的违约金:</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（1）严重违反北京路天河城B区</w:t>
      </w:r>
      <w:r>
        <w:rPr>
          <w:rFonts w:hint="eastAsia" w:ascii="仿宋_GB2312" w:hAnsi="仿宋_GB2312" w:eastAsia="仿宋_GB2312" w:cs="仿宋_GB2312"/>
          <w:b w:val="0"/>
          <w:bCs w:val="0"/>
          <w:color w:val="auto"/>
          <w:sz w:val="24"/>
          <w:szCs w:val="24"/>
          <w:lang w:val="en-US" w:eastAsia="zh-CN"/>
        </w:rPr>
        <w:t>现场</w:t>
      </w:r>
      <w:r>
        <w:rPr>
          <w:rFonts w:hint="eastAsia" w:ascii="仿宋_GB2312" w:hAnsi="仿宋_GB2312" w:eastAsia="仿宋_GB2312" w:cs="仿宋_GB2312"/>
          <w:b w:val="0"/>
          <w:bCs w:val="0"/>
          <w:color w:val="auto"/>
          <w:sz w:val="24"/>
          <w:szCs w:val="24"/>
        </w:rPr>
        <w:t>管理制度</w:t>
      </w:r>
      <w:r>
        <w:rPr>
          <w:rFonts w:hint="eastAsia" w:ascii="仿宋_GB2312" w:hAnsi="仿宋_GB2312" w:eastAsia="仿宋_GB2312" w:cs="仿宋_GB2312"/>
          <w:b w:val="0"/>
          <w:bCs w:val="0"/>
          <w:color w:val="auto"/>
          <w:sz w:val="24"/>
          <w:szCs w:val="24"/>
          <w:lang w:eastAsia="zh-CN"/>
        </w:rPr>
        <w:t>；</w:t>
      </w:r>
    </w:p>
    <w:p>
      <w:pPr>
        <w:pStyle w:val="2"/>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（2）损害甲方员工、商户等利益及影响生命财产安全</w:t>
      </w:r>
      <w:r>
        <w:rPr>
          <w:rFonts w:hint="eastAsia" w:ascii="仿宋_GB2312" w:hAnsi="仿宋_GB2312" w:eastAsia="仿宋_GB2312" w:cs="仿宋_GB2312"/>
          <w:b w:val="0"/>
          <w:bCs w:val="0"/>
          <w:color w:val="auto"/>
          <w:sz w:val="24"/>
          <w:szCs w:val="24"/>
          <w:lang w:eastAsia="zh-CN"/>
        </w:rPr>
        <w:t>；</w:t>
      </w:r>
    </w:p>
    <w:p>
      <w:pPr>
        <w:pStyle w:val="2"/>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（3）造成北京路天河城B区设施毁坏的</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（4）不能提供完整的工作计划及工作记录</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（5）未经甲方事先书面允许，乙方将本合同全部或部分转包给第三方</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（6）法律、法规规定不可违反的其他情形。</w:t>
      </w:r>
    </w:p>
    <w:p>
      <w:pPr>
        <w:tabs>
          <w:tab w:val="left" w:pos="420"/>
          <w:tab w:val="left" w:pos="720"/>
        </w:tabs>
        <w:adjustRightInd w:val="0"/>
        <w:snapToGrid w:val="0"/>
        <w:spacing w:line="360" w:lineRule="auto"/>
        <w:ind w:firstLine="480" w:firstLineChars="200"/>
        <w:rPr>
          <w:rFonts w:hint="eastAsia" w:ascii="Times New Roman" w:hAnsi="Times New Roman" w:eastAsia="仿宋_GB2312" w:cs="Times New Roman"/>
          <w:color w:val="auto"/>
          <w:sz w:val="21"/>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color w:val="auto"/>
          <w:sz w:val="24"/>
        </w:rPr>
        <w:t>法律法规规定或本合同项下乙方应向甲方支付的应付款、违约金、罚金、赔偿金等，甲方均有权从应付乙方的合同价款中予以扣除，不足部分由乙方另行支付。</w:t>
      </w:r>
    </w:p>
    <w:p>
      <w:pPr>
        <w:adjustRightInd w:val="0"/>
        <w:snapToGrid w:val="0"/>
        <w:spacing w:line="360" w:lineRule="auto"/>
        <w:ind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九</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val="en-US" w:eastAsia="zh-CN"/>
        </w:rPr>
        <w:t>其他</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本合同的订立、履行、解释、争议的解决等与本合同有关的所有事宜均适用中华人民共和国法律法规。本合同履行过程中产生的争议，甲乙双方应协商解决，协商不成的，可向甲方所在地人民法院提起诉讼。</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任何一方给予对方的通知、请求等须采用书面形式。甲方给予乙方的通知、请求等在邮寄或送达至本合同首部所述的乙方地址，</w:t>
      </w:r>
      <w:r>
        <w:rPr>
          <w:rFonts w:hint="eastAsia" w:ascii="仿宋_GB2312" w:hAnsi="仿宋_GB2312" w:eastAsia="仿宋_GB2312" w:cs="仿宋_GB2312"/>
          <w:bCs/>
          <w:color w:val="auto"/>
          <w:sz w:val="24"/>
          <w:szCs w:val="24"/>
          <w:lang w:eastAsia="zh-CN"/>
        </w:rPr>
        <w:t>即</w:t>
      </w:r>
      <w:r>
        <w:rPr>
          <w:rFonts w:hint="eastAsia" w:ascii="仿宋_GB2312" w:hAnsi="仿宋_GB2312" w:eastAsia="仿宋_GB2312" w:cs="仿宋_GB2312"/>
          <w:bCs/>
          <w:color w:val="auto"/>
          <w:sz w:val="24"/>
          <w:szCs w:val="24"/>
        </w:rPr>
        <w:t>视为送达；乙方给予甲方的通知、请求等在邮寄至本合同首部所述的甲方地址并注明甲方收后，视为送达。如任何一方的地址方式变更，发生变更的一方应在变更后5日内书面通知对方，否则，对方无需承担无法通知而产生的违约责任，由此产生的损失由变更的一方承担。</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本合同的所有附件均为本合同的组成部分，与本合同具有同等法律效力。</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本合同</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式</w:t>
      </w:r>
      <w:r>
        <w:rPr>
          <w:rFonts w:hint="eastAsia" w:ascii="仿宋_GB2312" w:hAnsi="仿宋_GB2312" w:eastAsia="仿宋_GB2312" w:cs="仿宋_GB2312"/>
          <w:bCs/>
          <w:color w:val="auto"/>
          <w:sz w:val="24"/>
          <w:szCs w:val="24"/>
          <w:lang w:val="en-US" w:eastAsia="zh-CN"/>
        </w:rPr>
        <w:t>贰</w:t>
      </w:r>
      <w:r>
        <w:rPr>
          <w:rFonts w:hint="eastAsia" w:ascii="仿宋_GB2312" w:hAnsi="仿宋_GB2312" w:eastAsia="仿宋_GB2312" w:cs="仿宋_GB2312"/>
          <w:bCs/>
          <w:color w:val="auto"/>
          <w:sz w:val="24"/>
          <w:szCs w:val="24"/>
        </w:rPr>
        <w:t>份,甲方执</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份，乙方执</w:t>
      </w:r>
      <w:r>
        <w:rPr>
          <w:rFonts w:hint="eastAsia" w:ascii="仿宋_GB2312" w:hAnsi="仿宋_GB2312" w:eastAsia="仿宋_GB2312" w:cs="仿宋_GB2312"/>
          <w:bCs/>
          <w:color w:val="auto"/>
          <w:sz w:val="24"/>
          <w:szCs w:val="24"/>
          <w:lang w:val="en-US" w:eastAsia="zh-CN"/>
        </w:rPr>
        <w:t>壹</w:t>
      </w:r>
      <w:r>
        <w:rPr>
          <w:rFonts w:hint="eastAsia" w:ascii="仿宋_GB2312" w:hAnsi="仿宋_GB2312" w:eastAsia="仿宋_GB2312" w:cs="仿宋_GB2312"/>
          <w:bCs/>
          <w:color w:val="auto"/>
          <w:sz w:val="24"/>
          <w:szCs w:val="24"/>
        </w:rPr>
        <w:t>份，自双方签名盖章之日起生效（双方签名盖章时间不一致的，以最后一方签名盖章的时间为准）。</w:t>
      </w:r>
    </w:p>
    <w:p>
      <w:pPr>
        <w:tabs>
          <w:tab w:val="left" w:pos="72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以下无正文</w:t>
      </w:r>
      <w:r>
        <w:rPr>
          <w:rFonts w:hint="eastAsia" w:ascii="仿宋_GB2312" w:hAnsi="仿宋_GB2312" w:eastAsia="仿宋_GB2312" w:cs="仿宋_GB2312"/>
          <w:b w:val="0"/>
          <w:bCs w:val="0"/>
          <w:color w:val="auto"/>
          <w:sz w:val="24"/>
          <w:szCs w:val="24"/>
          <w:lang w:eastAsia="zh-CN"/>
        </w:rPr>
        <w:t>）</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附件一：</w:t>
      </w:r>
      <w:r>
        <w:rPr>
          <w:rFonts w:hint="eastAsia" w:ascii="仿宋_GB2312" w:hAnsi="仿宋_GB2312" w:eastAsia="仿宋_GB2312" w:cs="仿宋_GB2312"/>
          <w:b w:val="0"/>
          <w:bCs w:val="0"/>
          <w:color w:val="auto"/>
          <w:sz w:val="24"/>
          <w:szCs w:val="24"/>
          <w:lang w:eastAsia="zh-CN"/>
        </w:rPr>
        <w:t>报价表</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附件二：</w:t>
      </w:r>
      <w:r>
        <w:rPr>
          <w:rFonts w:hint="eastAsia" w:ascii="仿宋_GB2312" w:hAnsi="仿宋_GB2312" w:eastAsia="仿宋_GB2312" w:cs="仿宋_GB2312"/>
          <w:b w:val="0"/>
          <w:bCs w:val="0"/>
          <w:color w:val="auto"/>
          <w:sz w:val="24"/>
          <w:szCs w:val="24"/>
          <w:lang w:eastAsia="zh-CN"/>
        </w:rPr>
        <w:t>消杀服务</w:t>
      </w:r>
      <w:r>
        <w:rPr>
          <w:rFonts w:hint="eastAsia" w:ascii="仿宋_GB2312" w:hAnsi="仿宋_GB2312" w:eastAsia="仿宋_GB2312" w:cs="仿宋_GB2312"/>
          <w:b w:val="0"/>
          <w:bCs w:val="0"/>
          <w:color w:val="auto"/>
          <w:sz w:val="24"/>
          <w:szCs w:val="24"/>
        </w:rPr>
        <w:t>质量标准和要求</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highlight w:val="none"/>
        </w:rPr>
        <w:t>附件三：</w:t>
      </w:r>
      <w:r>
        <w:rPr>
          <w:rFonts w:hint="eastAsia" w:ascii="仿宋_GB2312" w:hAnsi="仿宋_GB2312" w:eastAsia="仿宋_GB2312" w:cs="仿宋_GB2312"/>
          <w:b w:val="0"/>
          <w:bCs w:val="0"/>
          <w:color w:val="auto"/>
          <w:sz w:val="24"/>
          <w:szCs w:val="24"/>
        </w:rPr>
        <w:t>消杀服务质量评分表</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highlight w:val="none"/>
        </w:rPr>
        <w:t>附件四：</w:t>
      </w:r>
      <w:r>
        <w:rPr>
          <w:rFonts w:hint="eastAsia" w:ascii="仿宋_GB2312" w:hAnsi="仿宋_GB2312" w:eastAsia="仿宋_GB2312" w:cs="仿宋_GB2312"/>
          <w:b w:val="0"/>
          <w:bCs w:val="0"/>
          <w:color w:val="auto"/>
          <w:sz w:val="24"/>
          <w:szCs w:val="24"/>
        </w:rPr>
        <w:t>诚信廉洁协议</w:t>
      </w:r>
    </w:p>
    <w:p>
      <w:pPr>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附件五：安全管理责任书</w:t>
      </w:r>
    </w:p>
    <w:p>
      <w:pPr>
        <w:pStyle w:val="2"/>
        <w:rPr>
          <w:rFonts w:hint="eastAsia" w:ascii="仿宋_GB2312" w:hAnsi="仿宋_GB2312" w:eastAsia="仿宋_GB2312" w:cs="仿宋_GB2312"/>
          <w:b w:val="0"/>
          <w:bCs w:val="0"/>
          <w:color w:val="auto"/>
          <w:sz w:val="24"/>
          <w:szCs w:val="24"/>
          <w:lang w:eastAsia="zh-CN"/>
        </w:rPr>
      </w:pPr>
    </w:p>
    <w:p>
      <w:pPr>
        <w:pStyle w:val="2"/>
        <w:rPr>
          <w:rFonts w:hint="default" w:ascii="仿宋_GB2312" w:hAnsi="仿宋_GB2312" w:eastAsia="仿宋_GB2312" w:cs="仿宋_GB2312"/>
          <w:color w:val="auto"/>
          <w:sz w:val="24"/>
          <w:szCs w:val="24"/>
        </w:rPr>
      </w:pPr>
    </w:p>
    <w:tbl>
      <w:tblPr>
        <w:tblStyle w:val="3"/>
        <w:tblW w:w="8897" w:type="dxa"/>
        <w:tblInd w:w="0" w:type="dxa"/>
        <w:tblLayout w:type="fixed"/>
        <w:tblCellMar>
          <w:top w:w="0" w:type="dxa"/>
          <w:left w:w="108" w:type="dxa"/>
          <w:bottom w:w="0" w:type="dxa"/>
          <w:right w:w="108" w:type="dxa"/>
        </w:tblCellMar>
      </w:tblPr>
      <w:tblGrid>
        <w:gridCol w:w="5070"/>
        <w:gridCol w:w="3827"/>
      </w:tblGrid>
      <w:tr>
        <w:trPr>
          <w:trHeight w:val="1020"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甲方：（盖章）</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乙方：（盖章）</w:t>
            </w:r>
          </w:p>
        </w:tc>
      </w:tr>
      <w:tr>
        <w:trPr>
          <w:trHeight w:val="1020"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负责</w:t>
            </w:r>
            <w:r>
              <w:rPr>
                <w:rFonts w:hint="eastAsia" w:ascii="仿宋_GB2312" w:hAnsi="仿宋_GB2312" w:eastAsia="仿宋_GB2312" w:cs="仿宋_GB2312"/>
                <w:b w:val="0"/>
                <w:bCs w:val="0"/>
                <w:color w:val="auto"/>
                <w:kern w:val="0"/>
                <w:sz w:val="24"/>
                <w:szCs w:val="24"/>
              </w:rPr>
              <w:t>人或授权代表人：</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法定代表人或授权代表人：</w:t>
            </w:r>
          </w:p>
        </w:tc>
      </w:tr>
      <w:tr>
        <w:trPr>
          <w:trHeight w:val="1020" w:hRule="atLeast"/>
        </w:trPr>
        <w:tc>
          <w:tcPr>
            <w:tcW w:w="5070"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签约日期：</w:t>
            </w:r>
          </w:p>
        </w:tc>
        <w:tc>
          <w:tcPr>
            <w:tcW w:w="3827" w:type="dxa"/>
            <w:shd w:val="clear" w:color="auto" w:fill="auto"/>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签约日期：</w:t>
            </w:r>
          </w:p>
        </w:tc>
      </w:tr>
    </w:tbl>
    <w:p>
      <w:pPr>
        <w:tabs>
          <w:tab w:val="left" w:pos="54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p>
    <w:p>
      <w:pPr>
        <w:tabs>
          <w:tab w:val="left" w:pos="540"/>
        </w:tabs>
        <w:adjustRightInd w:val="0"/>
        <w:snapToGrid w:val="0"/>
        <w:spacing w:line="360" w:lineRule="auto"/>
        <w:ind w:firstLine="480" w:firstLineChars="200"/>
        <w:rPr>
          <w:rFonts w:hint="eastAsia" w:ascii="仿宋_GB2312" w:hAnsi="仿宋_GB2312" w:eastAsia="仿宋_GB2312" w:cs="仿宋_GB2312"/>
          <w:b w:val="0"/>
          <w:bCs w:val="0"/>
          <w:color w:val="auto"/>
          <w:sz w:val="24"/>
          <w:szCs w:val="24"/>
        </w:rPr>
      </w:pPr>
    </w:p>
    <w:p>
      <w:pPr>
        <w:pStyle w:val="2"/>
        <w:rPr>
          <w:rFonts w:hint="eastAsia" w:ascii="仿宋_GB2312" w:hAnsi="仿宋_GB2312" w:eastAsia="仿宋_GB2312" w:cs="仿宋_GB2312"/>
          <w:b w:val="0"/>
          <w:bCs w:val="0"/>
          <w:color w:val="auto"/>
          <w:sz w:val="24"/>
          <w:szCs w:val="24"/>
          <w:lang w:val="en-US" w:eastAsia="zh-CN"/>
        </w:rPr>
      </w:pPr>
    </w:p>
    <w:p>
      <w:pPr>
        <w:pStyle w:val="2"/>
        <w:rPr>
          <w:rFonts w:hint="eastAsia" w:ascii="仿宋_GB2312" w:hAnsi="仿宋_GB2312" w:eastAsia="仿宋_GB2312" w:cs="仿宋_GB2312"/>
          <w:b w:val="0"/>
          <w:bCs w:val="0"/>
          <w:color w:val="auto"/>
          <w:sz w:val="24"/>
          <w:szCs w:val="24"/>
          <w:lang w:val="en-US" w:eastAsia="zh-CN"/>
        </w:rPr>
      </w:pPr>
    </w:p>
    <w:p>
      <w:pPr>
        <w:pStyle w:val="2"/>
        <w:rPr>
          <w:rFonts w:hint="eastAsia" w:ascii="仿宋_GB2312" w:hAnsi="仿宋_GB2312" w:eastAsia="仿宋_GB2312" w:cs="仿宋_GB2312"/>
          <w:b w:val="0"/>
          <w:bCs w:val="0"/>
          <w:color w:val="auto"/>
          <w:sz w:val="24"/>
          <w:szCs w:val="24"/>
          <w:lang w:val="en-US" w:eastAsia="zh-CN"/>
        </w:rPr>
      </w:pPr>
    </w:p>
    <w:p>
      <w:pPr>
        <w:pStyle w:val="2"/>
        <w:rPr>
          <w:rFonts w:hint="eastAsia" w:ascii="仿宋_GB2312" w:hAnsi="仿宋_GB2312" w:eastAsia="仿宋_GB2312" w:cs="仿宋_GB2312"/>
          <w:b w:val="0"/>
          <w:bCs w:val="0"/>
          <w:color w:val="auto"/>
          <w:sz w:val="24"/>
          <w:szCs w:val="24"/>
          <w:lang w:val="en-US" w:eastAsia="zh-CN"/>
        </w:rPr>
      </w:pPr>
    </w:p>
    <w:p>
      <w:pPr>
        <w:pStyle w:val="2"/>
        <w:rPr>
          <w:rFonts w:hint="eastAsia" w:ascii="仿宋_GB2312" w:hAnsi="仿宋_GB2312" w:eastAsia="仿宋_GB2312" w:cs="仿宋_GB2312"/>
          <w:b w:val="0"/>
          <w:bCs w:val="0"/>
          <w:color w:val="auto"/>
          <w:sz w:val="24"/>
          <w:szCs w:val="24"/>
          <w:lang w:val="en-US" w:eastAsia="zh-CN"/>
        </w:rPr>
      </w:pPr>
    </w:p>
    <w:p>
      <w:pPr>
        <w:pStyle w:val="2"/>
        <w:rPr>
          <w:rFonts w:hint="eastAsia" w:ascii="仿宋_GB2312" w:hAnsi="仿宋_GB2312" w:eastAsia="仿宋_GB2312" w:cs="仿宋_GB2312"/>
          <w:b w:val="0"/>
          <w:bCs w:val="0"/>
          <w:color w:val="auto"/>
          <w:sz w:val="24"/>
          <w:szCs w:val="24"/>
          <w:lang w:val="en-US" w:eastAsia="zh-CN"/>
        </w:rPr>
      </w:pPr>
    </w:p>
    <w:p>
      <w:pPr>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br w:type="page"/>
      </w:r>
    </w:p>
    <w:p>
      <w:pPr>
        <w:pStyle w:val="2"/>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附件一</w:t>
      </w:r>
    </w:p>
    <w:p>
      <w:pPr>
        <w:pStyle w:val="2"/>
        <w:ind w:firstLine="2640" w:firstLineChars="1100"/>
        <w:rPr>
          <w:rFonts w:hint="eastAsia" w:ascii="仿宋_GB2312" w:hAnsi="仿宋_GB2312" w:eastAsia="仿宋_GB2312" w:cs="仿宋_GB2312"/>
          <w:b w:val="0"/>
          <w:bCs w:val="0"/>
          <w:color w:val="auto"/>
          <w:sz w:val="24"/>
          <w:szCs w:val="24"/>
          <w:lang w:val="en-US" w:eastAsia="zh-CN"/>
        </w:rPr>
      </w:pPr>
    </w:p>
    <w:p>
      <w:pPr>
        <w:pStyle w:val="2"/>
        <w:ind w:firstLine="2640" w:firstLineChars="1100"/>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（最终报价表扫描件）</w:t>
      </w:r>
    </w:p>
    <w:p>
      <w:pPr>
        <w:widowControl/>
        <w:spacing w:before="0"/>
        <w:jc w:val="left"/>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br w:type="page"/>
      </w:r>
    </w:p>
    <w:p>
      <w:pPr>
        <w:pStyle w:val="2"/>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附件二</w:t>
      </w:r>
    </w:p>
    <w:p>
      <w:pPr>
        <w:widowControl/>
        <w:tabs>
          <w:tab w:val="left" w:pos="540"/>
        </w:tabs>
        <w:adjustRightInd/>
        <w:snapToGrid/>
        <w:spacing w:line="240" w:lineRule="auto"/>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w:t>
      </w:r>
    </w:p>
    <w:p>
      <w:pPr>
        <w:tabs>
          <w:tab w:val="left" w:pos="540"/>
        </w:tabs>
        <w:adjustRightInd w:val="0"/>
        <w:snapToGrid w:val="0"/>
        <w:spacing w:line="360" w:lineRule="auto"/>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消杀服务质量标准和要求</w:t>
      </w:r>
    </w:p>
    <w:p>
      <w:pPr>
        <w:pStyle w:val="2"/>
        <w:rPr>
          <w:rFonts w:hint="eastAsia"/>
          <w:color w:val="auto"/>
        </w:rPr>
      </w:pP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消杀公司的每月消杀计划要具有针对性，如消杀计划的制定是否符合季节特征，是否针对特殊部位进行重点消杀等，定期根据消杀计划进行监管核验。</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消杀作业人员须经过专业培训，持证上岗，严格按照卫生杀虫剂和杀鼠剂使 用说明规范操作，并妥善保管好卫生杀虫剂和杀鼠剂。药物投放处、喷洒消杀现场均需设置明显的安全警示标识，并做好必要的防护措施（如围蔽）。</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rPr>
        <w:t>每月进行不少于四次喷杀灭虫药，在公共区域安装固定鼠饵站，每周更换鼠药、鼠板等；灭鼠需使用杀它仗、立克命、大隆（溴敌隆）毒饵药品</w:t>
      </w:r>
      <w:r>
        <w:rPr>
          <w:rFonts w:hint="eastAsia" w:ascii="仿宋_GB2312" w:hAnsi="仿宋_GB2312" w:eastAsia="仿宋_GB2312" w:cs="仿宋_GB2312"/>
          <w:b w:val="0"/>
          <w:bCs w:val="0"/>
          <w:color w:val="auto"/>
          <w:sz w:val="24"/>
          <w:szCs w:val="24"/>
        </w:rPr>
        <w:t>。乙方应派专业人员定期检查效果，并做好有关的资料记录。</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对虫害高峰期必须增加消杀次数，同时每周不少于一次，将发现或出现问题及时处理，并应保证随叫随到，否则将根据责任大小、损害程度扣减所要支付的杀虫费用。</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以预防为主，综合整治，灭杀虫害前必须提前做好工作计划，通知甲方并提供用药名称。</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乙方所使用药物必须是高效、低毒环保，符合国家的使用规定。乙方投放有毒药品时要设置警告标志，如由于有毒药品的处理不当导致出现人身伤害时乙方要负全部责任。</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消杀工作应在非工作时间进行，消杀应避开租户活动高峰期。消杀作业应选择（如阳光、晴雨、风向等）有利于保证消杀效果的环境，并符合安全要求。对甲方办公室内，要求服务时间在白天下班后进行喷药，以免对甲方工作造成影响；公共区域灭杀在商场每天结束营业时段后进行，但尽量避开早、午、晚饭时间。</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在每次消杀计划完成后的 24 小时内跟进检查是否进行消杀，检查消杀效果。暗沟、阴渠等处无明显蟑螂、蚊、蝇活动，现场无白蚁虫害。无明显鼠患，建筑室内、周边墙基等部位无明显鼠迹与鼠洞，发现鼠洞立即采取灌药措施，后按照实际情况采用泥土或者水泥灌浆封堵等处理措施。及时处理灭害的善后工作，不得拖延。并进行数据的统计报甲方备案。</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有进行鼠药投放的位置，应建立鼠药投放点平面分布图和鼠药屋台账，每次投放相关记录包括区位地点、鼠药名称、药量、投放日期等应清晰、完整、可追溯。</w:t>
      </w:r>
    </w:p>
    <w:p>
      <w:pPr>
        <w:numPr>
          <w:ilvl w:val="1"/>
          <w:numId w:val="2"/>
        </w:numPr>
        <w:tabs>
          <w:tab w:val="left" w:pos="540"/>
        </w:tabs>
        <w:adjustRightInd w:val="0"/>
        <w:snapToGrid w:val="0"/>
        <w:spacing w:line="360" w:lineRule="auto"/>
        <w:ind w:left="0" w:right="0" w:rightChars="0" w:firstLine="480" w:firstLineChars="200"/>
        <w:jc w:val="both"/>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将消杀情况如实清晰完整记录。</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乙方每次工作完毕，须经甲方验收、签名确认，以作为现场服务考核的依据。</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广泛开展白蚁防治，有效控制白蚁的危害。</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每月的有效投诉少于三次。</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不得有因服务不当而引起突发流行病毒出现。</w:t>
      </w:r>
    </w:p>
    <w:p>
      <w:pPr>
        <w:numPr>
          <w:ilvl w:val="1"/>
          <w:numId w:val="2"/>
        </w:numPr>
        <w:tabs>
          <w:tab w:val="left" w:pos="540"/>
        </w:tabs>
        <w:adjustRightInd w:val="0"/>
        <w:snapToGrid w:val="0"/>
        <w:spacing w:line="360"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每月的</w:t>
      </w:r>
      <w:r>
        <w:rPr>
          <w:rFonts w:hint="eastAsia" w:ascii="仿宋_GB2312" w:hAnsi="仿宋_GB2312" w:eastAsia="仿宋_GB2312" w:cs="仿宋_GB2312"/>
          <w:b w:val="0"/>
          <w:bCs w:val="0"/>
          <w:color w:val="auto"/>
          <w:sz w:val="24"/>
          <w:szCs w:val="24"/>
          <w:u w:val="none"/>
        </w:rPr>
        <w:t xml:space="preserve"> 27 </w:t>
      </w:r>
      <w:r>
        <w:rPr>
          <w:rFonts w:hint="eastAsia" w:ascii="仿宋_GB2312" w:hAnsi="仿宋_GB2312" w:eastAsia="仿宋_GB2312" w:cs="仿宋_GB2312"/>
          <w:b w:val="0"/>
          <w:bCs w:val="0"/>
          <w:color w:val="auto"/>
          <w:sz w:val="24"/>
          <w:szCs w:val="24"/>
        </w:rPr>
        <w:t>号前应按规定书面向甲方提交月度工作小结（包括当月材料的消耗及其产生的费用情况）和下月具体工作计划。负责人应准时参加每月的例会。</w:t>
      </w:r>
    </w:p>
    <w:p>
      <w:pPr>
        <w:tabs>
          <w:tab w:val="left" w:pos="540"/>
        </w:tabs>
        <w:adjustRightInd w:val="0"/>
        <w:snapToGrid w:val="0"/>
        <w:spacing w:line="520" w:lineRule="exact"/>
        <w:ind w:left="420"/>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甲方：广州粤海仰忠汇置业有限公司越秀分公司（盖章）</w:t>
      </w:r>
    </w:p>
    <w:p>
      <w:pPr>
        <w:snapToGrid w:val="0"/>
        <w:spacing w:line="520" w:lineRule="exact"/>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                                    （盖章）</w:t>
      </w:r>
    </w:p>
    <w:p>
      <w:pPr>
        <w:snapToGrid w:val="0"/>
        <w:spacing w:line="520" w:lineRule="exact"/>
        <w:rPr>
          <w:rFonts w:hint="eastAsia" w:ascii="仿宋_GB2312" w:hAnsi="仿宋_GB2312" w:eastAsia="仿宋_GB2312" w:cs="仿宋_GB2312"/>
          <w:b w:val="0"/>
          <w:bCs w:val="0"/>
          <w:color w:val="auto"/>
          <w:sz w:val="24"/>
          <w:szCs w:val="24"/>
          <w:u w:val="single"/>
        </w:rPr>
      </w:pPr>
      <w:r>
        <w:rPr>
          <w:rFonts w:hint="eastAsia" w:ascii="仿宋_GB2312" w:hAnsi="仿宋_GB2312" w:eastAsia="仿宋_GB2312" w:cs="仿宋_GB2312"/>
          <w:b w:val="0"/>
          <w:bCs w:val="0"/>
          <w:color w:val="auto"/>
          <w:sz w:val="24"/>
          <w:szCs w:val="24"/>
        </w:rPr>
        <w:br w:type="page"/>
      </w:r>
      <w:r>
        <w:rPr>
          <w:rFonts w:hint="eastAsia" w:ascii="仿宋_GB2312" w:hAnsi="仿宋_GB2312" w:eastAsia="仿宋_GB2312" w:cs="仿宋_GB2312"/>
          <w:b w:val="0"/>
          <w:bCs w:val="0"/>
          <w:color w:val="auto"/>
          <w:sz w:val="24"/>
          <w:szCs w:val="24"/>
        </w:rPr>
        <w:t>附件</w:t>
      </w:r>
      <w:r>
        <w:rPr>
          <w:rFonts w:hint="eastAsia" w:ascii="仿宋_GB2312" w:hAnsi="仿宋_GB2312" w:eastAsia="仿宋_GB2312" w:cs="仿宋_GB2312"/>
          <w:b w:val="0"/>
          <w:bCs w:val="0"/>
          <w:color w:val="auto"/>
          <w:sz w:val="24"/>
          <w:szCs w:val="24"/>
          <w:lang w:val="en-US" w:eastAsia="zh-CN"/>
        </w:rPr>
        <w:t>三</w:t>
      </w:r>
      <w:r>
        <w:rPr>
          <w:rFonts w:hint="eastAsia" w:ascii="仿宋_GB2312" w:hAnsi="仿宋_GB2312" w:eastAsia="仿宋_GB2312" w:cs="仿宋_GB2312"/>
          <w:b w:val="0"/>
          <w:bCs w:val="0"/>
          <w:color w:val="auto"/>
          <w:sz w:val="24"/>
          <w:szCs w:val="24"/>
        </w:rPr>
        <w:t xml:space="preserve">                                        </w:t>
      </w:r>
    </w:p>
    <w:tbl>
      <w:tblPr>
        <w:tblStyle w:val="3"/>
        <w:tblW w:w="9600" w:type="dxa"/>
        <w:jc w:val="center"/>
        <w:tblLayout w:type="fixed"/>
        <w:tblCellMar>
          <w:top w:w="0" w:type="dxa"/>
          <w:left w:w="108" w:type="dxa"/>
          <w:bottom w:w="0" w:type="dxa"/>
          <w:right w:w="108" w:type="dxa"/>
        </w:tblCellMar>
      </w:tblPr>
      <w:tblGrid>
        <w:gridCol w:w="580"/>
        <w:gridCol w:w="840"/>
        <w:gridCol w:w="5962"/>
        <w:gridCol w:w="1455"/>
        <w:gridCol w:w="763"/>
      </w:tblGrid>
      <w:tr>
        <w:tblPrEx>
          <w:tblCellMar>
            <w:top w:w="0" w:type="dxa"/>
            <w:left w:w="108" w:type="dxa"/>
            <w:bottom w:w="0" w:type="dxa"/>
            <w:right w:w="108" w:type="dxa"/>
          </w:tblCellMar>
        </w:tblPrEx>
        <w:trPr>
          <w:trHeight w:val="420" w:hRule="atLeast"/>
          <w:jc w:val="center"/>
        </w:trPr>
        <w:tc>
          <w:tcPr>
            <w:tcW w:w="9600" w:type="dxa"/>
            <w:gridSpan w:val="5"/>
            <w:tcBorders>
              <w:top w:val="nil"/>
              <w:left w:val="nil"/>
              <w:bottom w:val="nil"/>
              <w:right w:val="nil"/>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bCs/>
                <w:color w:val="auto"/>
                <w:kern w:val="0"/>
                <w:sz w:val="24"/>
                <w:szCs w:val="24"/>
              </w:rPr>
              <w:t>消杀服务质量评分表</w:t>
            </w:r>
            <w:r>
              <w:rPr>
                <w:rFonts w:hint="eastAsia" w:ascii="仿宋_GB2312" w:hAnsi="仿宋_GB2312" w:eastAsia="仿宋_GB2312" w:cs="仿宋_GB2312"/>
                <w:b w:val="0"/>
                <w:bCs w:val="0"/>
                <w:color w:val="auto"/>
                <w:kern w:val="0"/>
                <w:sz w:val="24"/>
                <w:szCs w:val="24"/>
              </w:rPr>
              <w:t xml:space="preserve"> </w:t>
            </w:r>
          </w:p>
        </w:tc>
      </w:tr>
      <w:tr>
        <w:tblPrEx>
          <w:tblCellMar>
            <w:top w:w="0" w:type="dxa"/>
            <w:left w:w="108" w:type="dxa"/>
            <w:bottom w:w="0" w:type="dxa"/>
            <w:right w:w="108" w:type="dxa"/>
          </w:tblCellMar>
        </w:tblPrEx>
        <w:trPr>
          <w:trHeight w:val="252" w:hRule="atLeast"/>
          <w:jc w:val="center"/>
        </w:trPr>
        <w:tc>
          <w:tcPr>
            <w:tcW w:w="580"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5962"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1455"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763" w:type="dxa"/>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34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考核项目</w:t>
            </w:r>
          </w:p>
        </w:tc>
        <w:tc>
          <w:tcPr>
            <w:tcW w:w="596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考核标准</w:t>
            </w:r>
          </w:p>
        </w:tc>
        <w:tc>
          <w:tcPr>
            <w:tcW w:w="14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扣减标准</w:t>
            </w:r>
          </w:p>
        </w:tc>
        <w:tc>
          <w:tcPr>
            <w:tcW w:w="76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实际得分</w:t>
            </w:r>
          </w:p>
        </w:tc>
      </w:tr>
      <w:tr>
        <w:trPr>
          <w:trHeight w:val="697"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消杀计划实施情况</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按合同要求及时制定本月消杀计划，并遵守实施；每月进行消杀次数不少于合同约定数</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每发现1次项不符合扣减500元。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60" w:hRule="atLeast"/>
          <w:jc w:val="center"/>
        </w:trPr>
        <w:tc>
          <w:tcPr>
            <w:tcW w:w="580" w:type="dxa"/>
            <w:vMerge w:val="restart"/>
            <w:tcBorders>
              <w:top w:val="nil"/>
              <w:left w:val="single" w:color="auto" w:sz="4" w:space="0"/>
              <w:bottom w:val="single" w:color="auto" w:sz="4" w:space="0"/>
              <w:right w:val="single" w:color="auto" w:sz="4" w:space="0"/>
            </w:tcBorders>
            <w:noWrap w:val="0"/>
            <w:textDirection w:val="tbRlV"/>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消杀效果</w:t>
            </w: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鼠</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1、按照 15 平方米房间布放 20*20 厘米滑石粉块两块标准，一夜后阳性粉块不超过3％；有鼠间、鼠类、鼠咬痕迹的房间不超过 2％。防鼠设施不合格处不超过  5％。</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2、不同类型的外环境累计2000 米，鼠迹不超过5处</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3、楼梯、楼内无鼠迹。</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58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蚊</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1、单位内外环境各种存水容器和积水中，蚊幼虫及蛹的阳性率不超过3％。</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2、用500毫升收集勺采集域内大中型水体中的蚊幼虫或蛹阳性率不超过3％， 阳性勺内幼虫或蛹的平均数不超过5只。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3、特殊场所白天人诱蚊30分钟，平均每人次诱获成蚊数不超过 1 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4、检查仓库、地下室，目视无明显蚊虫在飞。</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1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蝇</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1、有蝇房不超过 3％，平均每阳性房间不超过3 只，防蝇设施不合格房间不超过 5％，加工、销售直接入口食品的场所不得 有蝇。</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2、蝇类孳生地得到有效治理，幼虫和蛹的检出率不超过  3％。</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3、公共区域、办公室等目视无苍蝇孽生地。</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615" w:hRule="atLeast"/>
          <w:jc w:val="center"/>
        </w:trPr>
        <w:tc>
          <w:tcPr>
            <w:tcW w:w="5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c>
          <w:tcPr>
            <w:tcW w:w="84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蟑螂</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1、室内有蟑螂成虫或若虫阳性房间不超过 3％，平均每间房大蠊不超过5 只，小蠊不超过 10 只。</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2、有活蟑螂卵鞘房间不超过 2％，平均每间房不超过 4 只。有活蟑螂粪便、 蜕皮等蟑迹的房间不超过 5 处。</w:t>
            </w:r>
          </w:p>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3、抽查污、雨水井10个，每处蟑螂数不超过3只。</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1140" w:hRule="atLeast"/>
          <w:jc w:val="center"/>
        </w:trPr>
        <w:tc>
          <w:tcPr>
            <w:tcW w:w="5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白蚁</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1、白蚁危害情况根据各地政府要求上报、处理。</w:t>
            </w:r>
          </w:p>
          <w:p>
            <w:p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rPr>
              <w:t>2、凡遭白蚁危害的部位均需治理。使用的药剂和方法须保障人身安全，对环境、 建筑和树木无害，要求达到全巢消灭，不留隐患。</w:t>
            </w:r>
          </w:p>
          <w:p>
            <w:pPr>
              <w:widowControl/>
              <w:jc w:val="left"/>
              <w:rPr>
                <w:rFonts w:hint="eastAsia" w:ascii="仿宋_GB2312" w:hAnsi="仿宋_GB2312" w:eastAsia="仿宋_GB2312" w:cs="仿宋_GB2312"/>
                <w:b w:val="0"/>
                <w:bCs w:val="0"/>
                <w:color w:val="auto"/>
                <w:kern w:val="0"/>
                <w:sz w:val="24"/>
                <w:szCs w:val="24"/>
              </w:rPr>
            </w:pP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1140"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投诉处理</w:t>
            </w:r>
          </w:p>
        </w:tc>
        <w:tc>
          <w:tcPr>
            <w:tcW w:w="596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1、因消杀质量不过关，造成四害影响严重的。          2、如处理结果仍未达到标准。                     3、投诉时，态度恶劣。 </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如发生重大事故则全额扣除当月</w:t>
            </w:r>
            <w:r>
              <w:rPr>
                <w:rFonts w:hint="eastAsia" w:ascii="仿宋_GB2312" w:hAnsi="仿宋_GB2312" w:eastAsia="仿宋_GB2312" w:cs="仿宋_GB2312"/>
                <w:b w:val="0"/>
                <w:bCs w:val="0"/>
                <w:color w:val="auto"/>
                <w:sz w:val="24"/>
                <w:szCs w:val="24"/>
              </w:rPr>
              <w:t>服务费全额</w:t>
            </w:r>
            <w:r>
              <w:rPr>
                <w:rFonts w:hint="eastAsia" w:ascii="仿宋_GB2312" w:hAnsi="仿宋_GB2312" w:eastAsia="仿宋_GB2312" w:cs="仿宋_GB2312"/>
                <w:b w:val="0"/>
                <w:bCs w:val="0"/>
                <w:color w:val="auto"/>
                <w:kern w:val="0"/>
                <w:sz w:val="24"/>
                <w:szCs w:val="24"/>
              </w:rPr>
              <w:t>。检查中每发现一处问题视情节 轻重扣减100--500元。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847"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现场管理类</w:t>
            </w:r>
          </w:p>
        </w:tc>
        <w:tc>
          <w:tcPr>
            <w:tcW w:w="5962" w:type="dxa"/>
            <w:tcBorders>
              <w:top w:val="nil"/>
              <w:left w:val="nil"/>
              <w:bottom w:val="single" w:color="auto" w:sz="4" w:space="0"/>
              <w:right w:val="single" w:color="auto" w:sz="4" w:space="0"/>
            </w:tcBorders>
            <w:noWrap w:val="0"/>
            <w:vAlign w:val="center"/>
          </w:tcPr>
          <w:p>
            <w:pPr>
              <w:widowControl/>
              <w:numPr>
                <w:ilvl w:val="0"/>
                <w:numId w:val="3"/>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消杀公司统一着装、佩戴胸卡</w:t>
            </w:r>
            <w:r>
              <w:rPr>
                <w:rFonts w:hint="eastAsia" w:ascii="仿宋_GB2312" w:hAnsi="仿宋_GB2312" w:eastAsia="仿宋_GB2312" w:cs="仿宋_GB2312"/>
                <w:b w:val="0"/>
                <w:bCs w:val="0"/>
                <w:color w:val="auto"/>
                <w:kern w:val="0"/>
                <w:sz w:val="24"/>
                <w:szCs w:val="24"/>
                <w:lang w:eastAsia="zh-CN"/>
              </w:rPr>
              <w:t>。</w:t>
            </w:r>
          </w:p>
          <w:p>
            <w:pPr>
              <w:pStyle w:val="2"/>
              <w:numPr>
                <w:ilvl w:val="0"/>
                <w:numId w:val="3"/>
              </w:num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工作人员需持证上岗，每次作业不少于3人。</w:t>
            </w:r>
          </w:p>
          <w:p>
            <w:pPr>
              <w:pStyle w:val="2"/>
              <w:numPr>
                <w:ilvl w:val="0"/>
                <w:numId w:val="3"/>
              </w:numP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sz w:val="24"/>
                <w:szCs w:val="24"/>
                <w:lang w:val="en-US" w:eastAsia="zh-CN"/>
              </w:rPr>
              <w:t>未按甲方计划准时进行消杀。</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每发现1次项不符合 扣减50元。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p>
        </w:tc>
      </w:tr>
      <w:tr>
        <w:tblPrEx>
          <w:tblCellMar>
            <w:top w:w="0" w:type="dxa"/>
            <w:left w:w="108" w:type="dxa"/>
            <w:bottom w:w="0" w:type="dxa"/>
            <w:right w:w="108" w:type="dxa"/>
          </w:tblCellMar>
        </w:tblPrEx>
        <w:trPr>
          <w:trHeight w:val="64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工具及药物使用情况</w:t>
            </w:r>
          </w:p>
        </w:tc>
        <w:tc>
          <w:tcPr>
            <w:tcW w:w="5962" w:type="dxa"/>
            <w:tcBorders>
              <w:top w:val="nil"/>
              <w:left w:val="nil"/>
              <w:bottom w:val="single" w:color="auto" w:sz="4" w:space="0"/>
              <w:right w:val="single" w:color="auto" w:sz="4" w:space="0"/>
            </w:tcBorders>
            <w:noWrap w:val="0"/>
            <w:vAlign w:val="center"/>
          </w:tcPr>
          <w:p>
            <w:pPr>
              <w:widowControl/>
              <w:numPr>
                <w:ilvl w:val="0"/>
                <w:numId w:val="4"/>
              </w:numPr>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工具及药物</w:t>
            </w:r>
            <w:r>
              <w:rPr>
                <w:rFonts w:hint="eastAsia" w:ascii="仿宋_GB2312" w:hAnsi="仿宋_GB2312" w:eastAsia="仿宋_GB2312" w:cs="仿宋_GB2312"/>
                <w:b w:val="0"/>
                <w:bCs w:val="0"/>
                <w:color w:val="auto"/>
                <w:sz w:val="24"/>
                <w:szCs w:val="24"/>
                <w:lang w:val="en-US" w:eastAsia="zh-CN"/>
              </w:rPr>
              <w:t>按报价表要求进行配置并</w:t>
            </w:r>
            <w:r>
              <w:rPr>
                <w:rFonts w:hint="eastAsia" w:ascii="仿宋_GB2312" w:hAnsi="仿宋_GB2312" w:eastAsia="仿宋_GB2312" w:cs="仿宋_GB2312"/>
                <w:b w:val="0"/>
                <w:bCs w:val="0"/>
                <w:color w:val="auto"/>
                <w:sz w:val="24"/>
                <w:szCs w:val="24"/>
              </w:rPr>
              <w:t>符合要求</w:t>
            </w:r>
            <w:r>
              <w:rPr>
                <w:rFonts w:hint="eastAsia" w:ascii="仿宋_GB2312" w:hAnsi="仿宋_GB2312" w:eastAsia="仿宋_GB2312" w:cs="仿宋_GB2312"/>
                <w:b w:val="0"/>
                <w:bCs w:val="0"/>
                <w:color w:val="auto"/>
                <w:sz w:val="24"/>
                <w:szCs w:val="24"/>
                <w:lang w:eastAsia="zh-CN"/>
              </w:rPr>
              <w:t>。</w:t>
            </w:r>
          </w:p>
          <w:p>
            <w:pPr>
              <w:pStyle w:val="2"/>
              <w:numPr>
                <w:ilvl w:val="0"/>
                <w:numId w:val="4"/>
              </w:num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（进口）药品需存放在服务现场备查。</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每发现一次 项不符合要求的扣减100元。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1035" w:hRule="atLeast"/>
          <w:jc w:val="center"/>
        </w:trPr>
        <w:tc>
          <w:tcPr>
            <w:tcW w:w="14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管理单位检查结果 </w:t>
            </w:r>
          </w:p>
        </w:tc>
        <w:tc>
          <w:tcPr>
            <w:tcW w:w="5962" w:type="dxa"/>
            <w:tcBorders>
              <w:top w:val="nil"/>
              <w:left w:val="nil"/>
              <w:bottom w:val="single" w:color="auto" w:sz="4" w:space="0"/>
              <w:right w:val="single" w:color="auto" w:sz="4" w:space="0"/>
            </w:tcBorders>
            <w:noWrap w:val="0"/>
            <w:vAlign w:val="center"/>
          </w:tcPr>
          <w:p>
            <w:pPr>
              <w:widowControl/>
              <w:numPr>
                <w:ilvl w:val="0"/>
                <w:numId w:val="5"/>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按项目要求时间到达现场作业。</w:t>
            </w:r>
          </w:p>
          <w:p>
            <w:pPr>
              <w:widowControl/>
              <w:numPr>
                <w:ilvl w:val="0"/>
                <w:numId w:val="5"/>
              </w:num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顺利通过管理单位检查，发现问题及时解决。</w:t>
            </w:r>
          </w:p>
        </w:tc>
        <w:tc>
          <w:tcPr>
            <w:tcW w:w="145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未通过检查扣减500元，发现的问题没有及时改正，每发现一次项扣减100元。</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270"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40"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说明：</w:t>
            </w:r>
          </w:p>
        </w:tc>
        <w:tc>
          <w:tcPr>
            <w:tcW w:w="5962"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1455"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blPrEx>
          <w:tblCellMar>
            <w:top w:w="0" w:type="dxa"/>
            <w:left w:w="108" w:type="dxa"/>
            <w:bottom w:w="0" w:type="dxa"/>
            <w:right w:w="108" w:type="dxa"/>
          </w:tblCellMar>
        </w:tblPrEx>
        <w:trPr>
          <w:trHeight w:val="405"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6802" w:type="dxa"/>
            <w:gridSpan w:val="2"/>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1、消杀使用的药物应为国家认可的常规性药物。</w:t>
            </w:r>
          </w:p>
        </w:tc>
        <w:tc>
          <w:tcPr>
            <w:tcW w:w="1455" w:type="dxa"/>
            <w:tcBorders>
              <w:top w:val="nil"/>
              <w:left w:val="nil"/>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330" w:hRule="atLeast"/>
          <w:jc w:val="center"/>
        </w:trPr>
        <w:tc>
          <w:tcPr>
            <w:tcW w:w="580" w:type="dxa"/>
            <w:tcBorders>
              <w:top w:val="nil"/>
              <w:left w:val="single" w:color="auto" w:sz="4" w:space="0"/>
              <w:bottom w:val="nil"/>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257" w:type="dxa"/>
            <w:gridSpan w:val="3"/>
            <w:tcBorders>
              <w:top w:val="nil"/>
              <w:left w:val="nil"/>
              <w:bottom w:val="nil"/>
              <w:right w:val="nil"/>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2、工作器械应包括：①背式喷雾器   ②机械式高压喷雾器</w:t>
            </w:r>
          </w:p>
        </w:tc>
        <w:tc>
          <w:tcPr>
            <w:tcW w:w="763"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r>
        <w:trPr>
          <w:trHeight w:val="675" w:hRule="atLeast"/>
          <w:jc w:val="center"/>
        </w:trPr>
        <w:tc>
          <w:tcPr>
            <w:tcW w:w="580" w:type="dxa"/>
            <w:tcBorders>
              <w:top w:val="nil"/>
              <w:left w:val="single" w:color="auto" w:sz="4" w:space="0"/>
              <w:bottom w:val="single" w:color="auto" w:sz="4" w:space="0"/>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c>
          <w:tcPr>
            <w:tcW w:w="8257" w:type="dxa"/>
            <w:gridSpan w:val="3"/>
            <w:tcBorders>
              <w:top w:val="nil"/>
              <w:left w:val="nil"/>
              <w:bottom w:val="single" w:color="auto" w:sz="4" w:space="0"/>
              <w:right w:val="nil"/>
            </w:tcBorders>
            <w:noWrap w:val="0"/>
            <w:vAlign w:val="top"/>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3、因天气异常变化或遇到上级单位检查，乙方应按甲方的工作要求增加消防次数，提高消杀质量。 </w:t>
            </w:r>
          </w:p>
        </w:tc>
        <w:tc>
          <w:tcPr>
            <w:tcW w:w="76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w:t>
            </w:r>
          </w:p>
        </w:tc>
      </w:tr>
    </w:tbl>
    <w:p>
      <w:pPr>
        <w:pStyle w:val="2"/>
        <w:rPr>
          <w:rFonts w:hint="eastAsia" w:ascii="仿宋_GB2312" w:hAnsi="仿宋_GB2312" w:eastAsia="仿宋_GB2312" w:cs="仿宋_GB2312"/>
          <w:b w:val="0"/>
          <w:bCs w:val="0"/>
          <w:color w:val="auto"/>
          <w:sz w:val="24"/>
          <w:szCs w:val="24"/>
        </w:rPr>
      </w:pPr>
    </w:p>
    <w:p>
      <w:pPr>
        <w:numPr>
          <w:ilvl w:val="0"/>
          <w:numId w:val="0"/>
        </w:numPr>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w:t>
      </w:r>
      <w:r>
        <w:rPr>
          <w:rFonts w:hint="eastAsia" w:ascii="仿宋_GB2312" w:hAnsi="仿宋_GB2312" w:eastAsia="仿宋_GB2312" w:cs="仿宋_GB2312"/>
          <w:b w:val="0"/>
          <w:bCs w:val="0"/>
          <w:color w:val="auto"/>
          <w:kern w:val="2"/>
          <w:sz w:val="24"/>
          <w:szCs w:val="24"/>
        </w:rPr>
        <w:t>消杀服务质量</w:t>
      </w:r>
      <w:r>
        <w:rPr>
          <w:rFonts w:hint="eastAsia" w:ascii="仿宋_GB2312" w:hAnsi="仿宋_GB2312" w:eastAsia="仿宋_GB2312" w:cs="仿宋_GB2312"/>
          <w:b w:val="0"/>
          <w:bCs w:val="0"/>
          <w:color w:val="auto"/>
          <w:sz w:val="24"/>
          <w:szCs w:val="24"/>
        </w:rPr>
        <w:t>按每次消杀作业评定，每次消杀服务工作全程跟踪维护，消杀2个工作日内进行考核，若达不到质量标准，甲方根据</w:t>
      </w:r>
      <w:r>
        <w:rPr>
          <w:rFonts w:hint="eastAsia" w:ascii="仿宋_GB2312" w:hAnsi="仿宋_GB2312" w:eastAsia="仿宋_GB2312" w:cs="仿宋_GB2312"/>
          <w:b w:val="0"/>
          <w:bCs w:val="0"/>
          <w:color w:val="auto"/>
          <w:kern w:val="2"/>
          <w:sz w:val="24"/>
          <w:szCs w:val="24"/>
        </w:rPr>
        <w:t>消杀服务质量</w:t>
      </w:r>
      <w:r>
        <w:rPr>
          <w:rFonts w:hint="eastAsia" w:ascii="仿宋_GB2312" w:hAnsi="仿宋_GB2312" w:eastAsia="仿宋_GB2312" w:cs="仿宋_GB2312"/>
          <w:b w:val="0"/>
          <w:bCs w:val="0"/>
          <w:color w:val="auto"/>
          <w:sz w:val="24"/>
          <w:szCs w:val="24"/>
        </w:rPr>
        <w:t xml:space="preserve">标准对乙方消杀质量评定并要求乙方增加作业次数，调整消杀方案。           </w:t>
      </w:r>
    </w:p>
    <w:p>
      <w:pPr>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2、如当月累计扣减次数达到15次以上，则甲方有权不支付当月全部的服务费用。如连续两个月扣减次数达到15次以上，则视为乙方违约，甲方有权单方面提前解除合同。    </w:t>
      </w:r>
    </w:p>
    <w:p>
      <w:pP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  </w:t>
      </w:r>
    </w:p>
    <w:p>
      <w:pPr>
        <w:rPr>
          <w:rFonts w:hint="eastAsia" w:ascii="仿宋_GB2312" w:hAnsi="仿宋_GB2312" w:eastAsia="仿宋_GB2312" w:cs="仿宋_GB2312"/>
          <w:b w:val="0"/>
          <w:bCs w:val="0"/>
          <w:color w:val="auto"/>
          <w:sz w:val="24"/>
          <w:szCs w:val="24"/>
        </w:rPr>
      </w:pPr>
    </w:p>
    <w:p>
      <w:pPr>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甲方：广州粤海仰忠汇置业有限公司越秀分公司（盖章）</w:t>
      </w:r>
    </w:p>
    <w:p>
      <w:pPr>
        <w:rPr>
          <w:rFonts w:hint="eastAsia" w:ascii="仿宋_GB2312" w:hAnsi="仿宋_GB2312" w:eastAsia="仿宋_GB2312" w:cs="仿宋_GB2312"/>
          <w:b w:val="0"/>
          <w:bCs w:val="0"/>
          <w:color w:val="auto"/>
          <w:sz w:val="24"/>
          <w:szCs w:val="24"/>
        </w:rPr>
      </w:pPr>
    </w:p>
    <w:p>
      <w:pPr>
        <w:rPr>
          <w:rFonts w:hint="eastAsia" w:ascii="仿宋_GB2312" w:hAnsi="仿宋_GB2312" w:eastAsia="仿宋_GB2312" w:cs="仿宋_GB2312"/>
          <w:b w:val="0"/>
          <w:bCs w:val="0"/>
          <w:color w:val="auto"/>
          <w:sz w:val="24"/>
          <w:szCs w:val="24"/>
        </w:rPr>
      </w:pPr>
    </w:p>
    <w:p>
      <w:pPr>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乙方：</w:t>
      </w:r>
      <w:r>
        <w:rPr>
          <w:rFonts w:hint="eastAsia" w:ascii="仿宋_GB2312" w:hAnsi="仿宋_GB2312" w:eastAsia="仿宋_GB2312" w:cs="仿宋_GB2312"/>
          <w:b w:val="0"/>
          <w:bCs w:val="0"/>
          <w:color w:val="auto"/>
          <w:sz w:val="24"/>
          <w:szCs w:val="24"/>
          <w:lang w:val="en-US" w:eastAsia="zh-CN"/>
        </w:rPr>
        <w:t xml:space="preserve">                                   </w:t>
      </w:r>
      <w:r>
        <w:rPr>
          <w:rFonts w:hint="eastAsia" w:ascii="仿宋_GB2312" w:hAnsi="仿宋_GB2312" w:eastAsia="仿宋_GB2312" w:cs="仿宋_GB2312"/>
          <w:b w:val="0"/>
          <w:bCs w:val="0"/>
          <w:color w:val="auto"/>
          <w:sz w:val="24"/>
          <w:szCs w:val="24"/>
        </w:rPr>
        <w:t xml:space="preserve"> </w:t>
      </w:r>
      <w:r>
        <w:rPr>
          <w:rFonts w:hint="eastAsia" w:ascii="仿宋_GB2312" w:hAnsi="仿宋_GB2312" w:eastAsia="仿宋_GB2312" w:cs="仿宋_GB2312"/>
          <w:b w:val="0"/>
          <w:bCs w:val="0"/>
          <w:color w:val="auto"/>
          <w:sz w:val="24"/>
          <w:szCs w:val="24"/>
          <w:lang w:eastAsia="zh-CN"/>
        </w:rPr>
        <w:t>（盖章）</w:t>
      </w:r>
    </w:p>
    <w:p>
      <w:pPr>
        <w:rPr>
          <w:rFonts w:hint="eastAsia" w:ascii="仿宋_GB2312" w:hAnsi="仿宋_GB2312" w:eastAsia="仿宋_GB2312" w:cs="仿宋_GB2312"/>
          <w:b w:val="0"/>
          <w:bCs w:val="0"/>
          <w:color w:val="auto"/>
          <w:sz w:val="24"/>
          <w:szCs w:val="24"/>
        </w:rPr>
      </w:pPr>
    </w:p>
    <w:p>
      <w:pPr>
        <w:pStyle w:val="5"/>
        <w:adjustRightInd w:val="0"/>
        <w:snapToGrid w:val="0"/>
        <w:spacing w:line="360" w:lineRule="auto"/>
        <w:ind w:firstLine="0" w:firstLineChars="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br w:type="page"/>
      </w:r>
    </w:p>
    <w:p>
      <w:pPr>
        <w:widowControl/>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附件</w:t>
      </w:r>
      <w:r>
        <w:rPr>
          <w:rFonts w:hint="eastAsia" w:ascii="仿宋_GB2312" w:hAnsi="仿宋_GB2312" w:eastAsia="仿宋_GB2312" w:cs="仿宋_GB2312"/>
          <w:b w:val="0"/>
          <w:bCs w:val="0"/>
          <w:color w:val="auto"/>
          <w:sz w:val="24"/>
          <w:szCs w:val="24"/>
          <w:lang w:val="en-US" w:eastAsia="zh-CN"/>
        </w:rPr>
        <w:t>四</w:t>
      </w:r>
      <w:r>
        <w:rPr>
          <w:rFonts w:hint="eastAsia" w:ascii="仿宋_GB2312" w:hAnsi="仿宋_GB2312" w:eastAsia="仿宋_GB2312" w:cs="仿宋_GB2312"/>
          <w:b w:val="0"/>
          <w:bCs w:val="0"/>
          <w:color w:val="auto"/>
          <w:sz w:val="24"/>
          <w:szCs w:val="24"/>
        </w:rPr>
        <w:t xml:space="preserve"> </w:t>
      </w:r>
    </w:p>
    <w:p>
      <w:pPr>
        <w:topLinePunct/>
        <w:spacing w:line="56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诚信廉洁协议</w:t>
      </w:r>
    </w:p>
    <w:p>
      <w:pPr>
        <w:pStyle w:val="2"/>
        <w:rPr>
          <w:rFonts w:hint="eastAsia"/>
          <w:color w:val="auto"/>
        </w:rPr>
      </w:pP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为维护市场竞争秩序，抵制商业贿赂与不正当竞争，保障各方合法权益，营造诚信、廉洁的营商环境，广州粤海仰忠汇置业有限公司越秀分公司（下称“越秀分公司”）与租户、供应商等（以下称“合作方”）签订本协议，共同遵守。</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第一条 各方承诺：</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1.严格遵守国家关于市场准入、项目招标投标、廉洁建设等有关法律法规。</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2.自觉按各方签订的合同、协议的规定履行义务。</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3.不向对方及其员工做出任何形式的“商业贿赂行为”和“商业不检点行为”，</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包括：</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（1）给予对方或向对方收受现金、实物、有价证券、股权、其他金融产品等；</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（2）假借中介费、介绍费、劳务费、促销费、广告费、宣传费、赞助费、折扣佣金等名义给予对方或向对方收受利益；</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（3）以报销或冲账方式给予对方或向对方收受好处；</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（4）给予对方或向对方收受软回扣，如高消费招待、提供旅游或观光、提供房屋或装修等，参加由对方组织的、有可能影响公正交易的宴请、健身、娱乐等活动；</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4.通过附赠、赌博或抽奖等方式令对方获取利益；</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5.利用职权为个人及近亲属所从事的工作和业务获取便利、优惠及利益；</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6.将任何财物或其他有价值的资产以赠与、低价转让、交换等方式提供给相关个人或组织以达到促成、影响合同的签订、履行等目的。</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7.其他法律法规政策规定的“商业贿赂行为”和“商业不检点行为”。</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第二条 如一方发现另一方或其相关人员有上述“商业贿赂行为”或“商业不检点行为”的，应及时告知对方，另一方应按相关法律法规规定处理。</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越秀分公司举报投诉：</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举报投诉电话：020-83189097</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举报投诉地址：广州市越秀区北京路168号8B党群人事部</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邮编：510115</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第三条  如合作方违反本协议的，越秀分公司有权立即终止与合作方签订的所有合同、协议，停止支付所有应付款项，并可要求合作方全额退还其已支付的款项，并不因此被认为是违约行为，且合作方不得就越秀分公司的上述行为要求任何款项、违约金或赔偿。</w:t>
      </w:r>
    </w:p>
    <w:p>
      <w:pPr>
        <w:topLinePunct/>
        <w:spacing w:line="540" w:lineRule="exact"/>
        <w:ind w:firstLine="480" w:firstLineChars="200"/>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第四条 本协议作为合同的附件，自各方签名盖章之日起生效。</w:t>
      </w:r>
    </w:p>
    <w:p>
      <w:pPr>
        <w:topLinePunct/>
        <w:spacing w:line="540" w:lineRule="exact"/>
        <w:jc w:val="left"/>
        <w:rPr>
          <w:rFonts w:hint="eastAsia" w:ascii="仿宋_GB2312" w:hAnsi="仿宋_GB2312" w:eastAsia="仿宋_GB2312" w:cs="仿宋_GB2312"/>
          <w:b w:val="0"/>
          <w:bCs w:val="0"/>
          <w:color w:val="auto"/>
          <w:sz w:val="24"/>
          <w:szCs w:val="24"/>
        </w:rPr>
      </w:pP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承诺方（盖章）：广州粤海仰忠汇置业有限公司越秀分公司</w:t>
      </w: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代表（签名）:</w:t>
      </w:r>
    </w:p>
    <w:p>
      <w:pPr>
        <w:topLinePunct/>
        <w:spacing w:line="540" w:lineRule="exact"/>
        <w:jc w:val="left"/>
        <w:rPr>
          <w:rFonts w:hint="eastAsia" w:ascii="仿宋_GB2312" w:hAnsi="仿宋_GB2312" w:eastAsia="仿宋_GB2312" w:cs="仿宋_GB2312"/>
          <w:b w:val="0"/>
          <w:bCs w:val="0"/>
          <w:color w:val="auto"/>
          <w:sz w:val="24"/>
          <w:szCs w:val="24"/>
        </w:rPr>
      </w:pP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承诺方（盖章）：</w:t>
      </w:r>
    </w:p>
    <w:p>
      <w:pPr>
        <w:topLinePunct/>
        <w:spacing w:line="540" w:lineRule="exact"/>
        <w:jc w:val="lef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代表（签名）：</w:t>
      </w:r>
    </w:p>
    <w:p>
      <w:pPr>
        <w:topLinePunct/>
        <w:spacing w:line="540" w:lineRule="exact"/>
        <w:jc w:val="left"/>
        <w:rPr>
          <w:rFonts w:hint="eastAsia" w:ascii="仿宋_GB2312" w:hAnsi="仿宋_GB2312" w:eastAsia="仿宋_GB2312" w:cs="仿宋_GB2312"/>
          <w:b w:val="0"/>
          <w:bCs w:val="0"/>
          <w:color w:val="auto"/>
          <w:sz w:val="24"/>
          <w:szCs w:val="24"/>
        </w:rPr>
      </w:pPr>
    </w:p>
    <w:p>
      <w:pPr>
        <w:tabs>
          <w:tab w:val="left" w:pos="540"/>
        </w:tabs>
        <w:adjustRightInd w:val="0"/>
        <w:snapToGrid w:val="0"/>
        <w:spacing w:line="520" w:lineRule="exact"/>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签订日期：    年   月   日</w:t>
      </w:r>
    </w:p>
    <w:p>
      <w:pPr>
        <w:pStyle w:val="5"/>
        <w:adjustRightInd w:val="0"/>
        <w:snapToGrid w:val="0"/>
        <w:spacing w:line="360" w:lineRule="auto"/>
        <w:ind w:firstLine="0" w:firstLineChars="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br w:type="page"/>
      </w:r>
    </w:p>
    <w:p>
      <w:pPr>
        <w:pStyle w:val="5"/>
        <w:adjustRightInd w:val="0"/>
        <w:snapToGrid w:val="0"/>
        <w:spacing w:line="360" w:lineRule="auto"/>
        <w:ind w:firstLine="0" w:firstLineChars="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rPr>
        <w:t>附件</w:t>
      </w:r>
      <w:r>
        <w:rPr>
          <w:rFonts w:hint="eastAsia" w:cs="仿宋_GB2312"/>
          <w:b w:val="0"/>
          <w:bCs w:val="0"/>
          <w:color w:val="auto"/>
          <w:sz w:val="24"/>
          <w:szCs w:val="24"/>
          <w:lang w:eastAsia="zh-CN"/>
        </w:rPr>
        <w:t>五</w:t>
      </w:r>
    </w:p>
    <w:p>
      <w:pPr>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安全管理责任书</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甲方：广州粤海仰忠汇置业有限公司越秀分公司</w:t>
      </w:r>
    </w:p>
    <w:p>
      <w:pPr>
        <w:widowControl/>
        <w:adjustRightInd w:val="0"/>
        <w:snapToGrid w:val="0"/>
        <w:spacing w:line="400" w:lineRule="exact"/>
        <w:ind w:firstLine="480" w:firstLineChars="200"/>
        <w:rPr>
          <w:rFonts w:hint="eastAsia" w:ascii="仿宋_GB2312" w:hAnsi="仿宋_GB2312" w:eastAsia="仿宋_GB2312" w:cs="仿宋_GB2312"/>
          <w:b w:val="0"/>
          <w:bCs w:val="0"/>
          <w:color w:val="auto"/>
          <w:sz w:val="24"/>
          <w:szCs w:val="24"/>
        </w:rPr>
      </w:pPr>
    </w:p>
    <w:p>
      <w:pPr>
        <w:adjustRightInd w:val="0"/>
        <w:snapToGrid w:val="0"/>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w:t>
      </w:r>
    </w:p>
    <w:p>
      <w:pPr>
        <w:adjustRightInd w:val="0"/>
        <w:snapToGrid w:val="0"/>
        <w:ind w:firstLine="480" w:firstLineChars="200"/>
        <w:rPr>
          <w:rFonts w:hint="eastAsia" w:ascii="仿宋_GB2312" w:hAnsi="仿宋_GB2312" w:eastAsia="仿宋_GB2312" w:cs="仿宋_GB2312"/>
          <w:b w:val="0"/>
          <w:bCs w:val="0"/>
          <w:color w:val="auto"/>
          <w:sz w:val="24"/>
          <w:szCs w:val="24"/>
        </w:rPr>
      </w:pPr>
    </w:p>
    <w:p>
      <w:pPr>
        <w:widowControl/>
        <w:spacing w:line="336" w:lineRule="auto"/>
        <w:ind w:firstLine="48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根据《中华人民共和国安全生产法》及相关法律法规的规定，甲乙双方经平等协商，就</w:t>
      </w:r>
      <w:r>
        <w:rPr>
          <w:rFonts w:hint="eastAsia" w:ascii="仿宋_GB2312" w:hAnsi="仿宋_GB2312" w:eastAsia="仿宋_GB2312" w:cs="仿宋_GB2312"/>
          <w:b w:val="0"/>
          <w:bCs w:val="0"/>
          <w:color w:val="auto"/>
          <w:sz w:val="24"/>
          <w:szCs w:val="24"/>
          <w:u w:val="none"/>
        </w:rPr>
        <w:t>北京路天河城B区消杀服务项目</w:t>
      </w:r>
      <w:r>
        <w:rPr>
          <w:rFonts w:hint="eastAsia" w:ascii="仿宋_GB2312" w:hAnsi="仿宋_GB2312" w:eastAsia="仿宋_GB2312" w:cs="仿宋_GB2312"/>
          <w:b w:val="0"/>
          <w:bCs w:val="0"/>
          <w:color w:val="auto"/>
          <w:sz w:val="24"/>
          <w:szCs w:val="24"/>
        </w:rPr>
        <w:t>安全管理事宜签订本责任书，共同遵守。</w:t>
      </w:r>
    </w:p>
    <w:p>
      <w:pPr>
        <w:widowControl/>
        <w:spacing w:line="336" w:lineRule="auto"/>
        <w:ind w:firstLine="48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一、甲、乙双方安全管理职责</w:t>
      </w:r>
    </w:p>
    <w:p>
      <w:pPr>
        <w:widowControl/>
        <w:spacing w:line="336" w:lineRule="auto"/>
        <w:ind w:firstLine="48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（一）甲方应当履行的安全管理职责 </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1、认真执行国家安全生产、消防、劳动、职业病防治等等国家的法律法规。</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2、向乙方交待清楚工作环境和与本项目有关的管理规定及临水、临电使用注意事项。</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3、督促乙方遵守甲方有关特种设备、装修管理、电气线路、动火作业、高处作业等各项安全管理的规章制度。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4、督促乙方提供有效的《企业法人营业执照》和相应的资质证书。</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5、督促乙方在规定期限内落实整改有关安监、消防、公安、环保、质检、劳动等部门检查发现的事故隐患。</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6、督促乙方在工商行政管理部门批准的经营范围内开展工作。</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7、乙方存在安全生产经营违法、违章行为或安全隐患的，拒不纠正或未按要求整改，甲方有权向当地安全生产监管部门、消防部门、公安部门、质检部门、劳动部门等部门报告。经劝阻无效，甲方有权单方决定解除相应合同关系。</w:t>
      </w:r>
    </w:p>
    <w:p>
      <w:pPr>
        <w:spacing w:line="336" w:lineRule="auto"/>
        <w:ind w:firstLine="424" w:firstLineChars="177"/>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8、有权对乙方安全生产进行检查、监督和管理，有权对乙方安全方案和安全技术措施进行检查和监督落实，有权对乙方安全管理无方案、无措施和措施不落实进行限期整改，有权对乙方违规、违章行为进行制止。</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（二）乙方应当履行的安全管理职责</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乙方应当严格遵守国家安全生产、消防、劳动、职业病防治等法律、法规、国家标准或行业标准和安全技术操作规程，具备相应安全生产资质、证照和条件。</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乙方安全目标应与甲方总体安全目标相一致，遵守甲方的安全生产管理制度，服从甲方对安全生产工作的统一协调、管理，服从甲方和相关职能部门对其安全生产工作的监督、检查和指导。</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乙方需指定一名现场负责人，作为安全生产的直接责任人，负责现场安全管理的具体工作。</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乙方入场前要对工作环境、电器设备、消防器材等相关安全设施进行检查确认后，方可入场。如发现隐患须在发现隐患当日内立即向甲方汇报。</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应当建立安全生产、消防安全、特种设备（如有）等安全责任制度，制定安全管理规章制度，建立突发事件应急、救援预案并进行演练。乙方须对其参与本项目的每位工作人员进行培训，培训内容包括但不限于：安全、消防、治安保卫、环境保护、人身安全，提高防火、防盗、防工伤事故的安全意识。除自行做好安全培训工作外，甲方每年定期组织开展的各项培训，乙方需安排所有其所有员工参加。</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乙方需对其参与本项目的工作的人员名册建档管理，如发生人员变动需及时更新，以备甲方检查。</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应确保其工作区域消防通道的畅通，合理配置消防器材，保证其有效并处于应急状态。加强易燃易爆场所明火管理，动用明火应遵循国家规定和相关规程，经甲方审批同意并落实保护措施后，方可操作，不得在场内违规存放易燃易爆物品。</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乙方不得乱拉乱接电气线路，不得擅自改变电气线路设施、设备。不得使用不合格电器或无牌、无证伪劣电器产品，造成后果，责任自负。积极配合并服从甲方日常安全检查工作。</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乙方落实专人负责每天下班后或节假日内，关闭门窗，切断燃气（如有）断开总电闸、水闸（如有）等。</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乙方对其工作区域的装修和设备安装应符合有关技术标准和消防安全规定，不得擅自改变、破坏建筑结构，涉及国家规定需审核验收方可使用的设备，按国家有关规定办理。</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乙方不得对其工作区域进行“三合一”（生产、住宿、仓储在同一建筑空间内）生产经营活动。</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乙方需为其参与本项目的工作人员配备符合国家规定的劳动保护用品（如需），并监督人员按规定佩戴，方可进行开展工作。</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如乙方需在其工作区域内进行动火作业、高处作业等危险作业，需向甲方进行审批，未经甲方审批许可不得进行相关作业，同时乙方需派员对作业现场进行监管，严格按照相关规定进行作业。</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甲方和相关职能部门在日常安全检查中发现安全隐患，乙方必须在规定时间内按要求整改并承担全部费用。</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乙方人员不准私自挪用、拆卸、改装、增减作业区域原有设施。</w:t>
      </w:r>
    </w:p>
    <w:p>
      <w:pPr>
        <w:numPr>
          <w:ilvl w:val="0"/>
          <w:numId w:val="6"/>
        </w:numPr>
        <w:spacing w:line="336" w:lineRule="auto"/>
        <w:ind w:left="0"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合同期内工作区域内严禁烟火，乙方负责人必须贯彻到每位从业人员。</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17、法律规定乙方应当承担的其他安全管理责任。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二、违约责任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甲乙双方均应严格按照本责任书约定执行，如其中一方出现违反本责任书约定或其他违章违法的情况，另一方有权即时停止本项目，直至违约方整改完毕，由此产生经济及安全责任由违约方承担。</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三、其他约定</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1、合同期内甲方或甲方上级部门有权随时乙方工作区域消防、安全工作及本《安全管理责任书》落实执行情况，乙方不得以任何理由拒绝检查。对查出的安全隐患，乙方应及时整改，消除隐患。否则，由此造成的后果和经济损失由乙方负责，并承担经营生产的一切税、费和安全生产事故及其他一切事故的全部责任。</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2、如有未尽事宜，双方协商解决，协商不成的，向越秀区人民法院提起诉讼解决争议。</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四、责任书生效</w:t>
      </w:r>
    </w:p>
    <w:p>
      <w:pPr>
        <w:spacing w:line="336" w:lineRule="auto"/>
        <w:ind w:firstLine="480"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本责任书自甲乙双方签名盖章之日起生效。</w:t>
      </w:r>
    </w:p>
    <w:p>
      <w:pPr>
        <w:spacing w:line="400" w:lineRule="exact"/>
        <w:rPr>
          <w:rFonts w:hint="eastAsia" w:ascii="仿宋_GB2312" w:hAnsi="仿宋_GB2312" w:eastAsia="仿宋_GB2312" w:cs="仿宋_GB2312"/>
          <w:b w:val="0"/>
          <w:bCs w:val="0"/>
          <w:color w:val="auto"/>
          <w:sz w:val="24"/>
          <w:szCs w:val="24"/>
        </w:rPr>
      </w:pPr>
    </w:p>
    <w:tbl>
      <w:tblPr>
        <w:tblStyle w:val="3"/>
        <w:tblW w:w="8325" w:type="dxa"/>
        <w:tblInd w:w="0" w:type="dxa"/>
        <w:tblLayout w:type="fixed"/>
        <w:tblCellMar>
          <w:top w:w="0" w:type="dxa"/>
          <w:left w:w="108" w:type="dxa"/>
          <w:bottom w:w="0" w:type="dxa"/>
          <w:right w:w="108" w:type="dxa"/>
        </w:tblCellMar>
      </w:tblPr>
      <w:tblGrid>
        <w:gridCol w:w="4284"/>
        <w:gridCol w:w="4041"/>
      </w:tblGrid>
      <w:tr>
        <w:tblPrEx>
          <w:tblCellMar>
            <w:top w:w="0" w:type="dxa"/>
            <w:left w:w="108" w:type="dxa"/>
            <w:bottom w:w="0" w:type="dxa"/>
            <w:right w:w="108" w:type="dxa"/>
          </w:tblCellMar>
        </w:tblPrEx>
        <w:trPr>
          <w:trHeight w:val="954" w:hRule="atLeast"/>
        </w:trPr>
        <w:tc>
          <w:tcPr>
            <w:tcW w:w="4284" w:type="dxa"/>
            <w:noWrap w:val="0"/>
            <w:vAlign w:val="center"/>
          </w:tcPr>
          <w:p>
            <w:pPr>
              <w:widowControl/>
              <w:ind w:left="720" w:hanging="720" w:hangingChars="3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甲方：广州粤海仰忠汇置业有限公司越秀分公司</w:t>
            </w: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w:t>
            </w:r>
          </w:p>
        </w:tc>
      </w:tr>
      <w:tr>
        <w:tblPrEx>
          <w:tblCellMar>
            <w:top w:w="0" w:type="dxa"/>
            <w:left w:w="108" w:type="dxa"/>
            <w:bottom w:w="0" w:type="dxa"/>
            <w:right w:w="108" w:type="dxa"/>
          </w:tblCellMar>
        </w:tblPrEx>
        <w:trPr>
          <w:trHeight w:val="700" w:hRule="atLeast"/>
        </w:trPr>
        <w:tc>
          <w:tcPr>
            <w:tcW w:w="4284" w:type="dxa"/>
            <w:noWrap w:val="0"/>
            <w:vAlign w:val="top"/>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负责</w:t>
            </w:r>
            <w:r>
              <w:rPr>
                <w:rFonts w:hint="eastAsia" w:ascii="仿宋_GB2312" w:hAnsi="仿宋_GB2312" w:eastAsia="仿宋_GB2312" w:cs="仿宋_GB2312"/>
                <w:b w:val="0"/>
                <w:bCs w:val="0"/>
                <w:color w:val="auto"/>
                <w:sz w:val="24"/>
                <w:szCs w:val="24"/>
              </w:rPr>
              <w:t>人或授权代表：</w:t>
            </w:r>
          </w:p>
        </w:tc>
        <w:tc>
          <w:tcPr>
            <w:tcW w:w="4041" w:type="dxa"/>
            <w:noWrap w:val="0"/>
            <w:vAlign w:val="top"/>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法定代表人或授权代表：</w:t>
            </w:r>
          </w:p>
        </w:tc>
      </w:tr>
      <w:tr>
        <w:tblPrEx>
          <w:tblCellMar>
            <w:top w:w="0" w:type="dxa"/>
            <w:left w:w="108" w:type="dxa"/>
            <w:bottom w:w="0" w:type="dxa"/>
            <w:right w:w="108" w:type="dxa"/>
          </w:tblCellMar>
        </w:tblPrEx>
        <w:trPr>
          <w:trHeight w:val="674"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日 期：</w:t>
            </w: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日 期：</w:t>
            </w:r>
          </w:p>
        </w:tc>
      </w:tr>
      <w:tr>
        <w:tblPrEx>
          <w:tblCellMar>
            <w:top w:w="0" w:type="dxa"/>
            <w:left w:w="108" w:type="dxa"/>
            <w:bottom w:w="0" w:type="dxa"/>
            <w:right w:w="108" w:type="dxa"/>
          </w:tblCellMar>
        </w:tblPrEx>
        <w:trPr>
          <w:trHeight w:val="731"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乙方现场负责人：</w:t>
            </w:r>
          </w:p>
        </w:tc>
      </w:tr>
      <w:tr>
        <w:tblPrEx>
          <w:tblCellMar>
            <w:top w:w="0" w:type="dxa"/>
            <w:left w:w="108" w:type="dxa"/>
            <w:bottom w:w="0" w:type="dxa"/>
            <w:right w:w="108" w:type="dxa"/>
          </w:tblCellMar>
        </w:tblPrEx>
        <w:trPr>
          <w:trHeight w:val="567" w:hRule="atLeast"/>
        </w:trPr>
        <w:tc>
          <w:tcPr>
            <w:tcW w:w="4284" w:type="dxa"/>
            <w:noWrap w:val="0"/>
            <w:vAlign w:val="center"/>
          </w:tcPr>
          <w:p>
            <w:pPr>
              <w:widowControl/>
              <w:rPr>
                <w:rFonts w:hint="eastAsia" w:ascii="仿宋_GB2312" w:hAnsi="仿宋_GB2312" w:eastAsia="仿宋_GB2312" w:cs="仿宋_GB2312"/>
                <w:b w:val="0"/>
                <w:bCs w:val="0"/>
                <w:color w:val="auto"/>
                <w:sz w:val="24"/>
                <w:szCs w:val="24"/>
              </w:rPr>
            </w:pPr>
          </w:p>
        </w:tc>
        <w:tc>
          <w:tcPr>
            <w:tcW w:w="4041" w:type="dxa"/>
            <w:noWrap w:val="0"/>
            <w:vAlign w:val="center"/>
          </w:tcPr>
          <w:p>
            <w:pPr>
              <w:widowControl/>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电话：</w:t>
            </w:r>
          </w:p>
        </w:tc>
      </w:tr>
    </w:tbl>
    <w:p>
      <w:pPr>
        <w:rPr>
          <w:rFonts w:hint="eastAsia" w:ascii="仿宋_GB2312" w:hAnsi="仿宋_GB2312" w:eastAsia="仿宋_GB2312" w:cs="仿宋_GB2312"/>
          <w:b w:val="0"/>
          <w:bCs w:val="0"/>
          <w:color w:val="auto"/>
          <w:sz w:val="24"/>
        </w:rPr>
      </w:pPr>
    </w:p>
    <w:p>
      <w:pPr>
        <w:rPr>
          <w:color w:val="auto"/>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70E7B"/>
    <w:multiLevelType w:val="singleLevel"/>
    <w:tmpl w:val="C4C70E7B"/>
    <w:lvl w:ilvl="0" w:tentative="0">
      <w:start w:val="1"/>
      <w:numFmt w:val="chineseCounting"/>
      <w:suff w:val="nothing"/>
      <w:lvlText w:val="%1、"/>
      <w:lvlJc w:val="left"/>
      <w:rPr>
        <w:rFonts w:hint="eastAsia"/>
      </w:rPr>
    </w:lvl>
  </w:abstractNum>
  <w:abstractNum w:abstractNumId="1">
    <w:nsid w:val="077137B7"/>
    <w:multiLevelType w:val="multilevel"/>
    <w:tmpl w:val="077137B7"/>
    <w:lvl w:ilvl="0" w:tentative="0">
      <w:start w:val="1"/>
      <w:numFmt w:val="decimal"/>
      <w:suff w:val="space"/>
      <w:lvlText w:val="%1."/>
      <w:lvlJc w:val="left"/>
      <w:pPr>
        <w:ind w:left="420" w:hanging="420"/>
      </w:pPr>
      <w:rPr>
        <w:rFonts w:hint="eastAsia"/>
      </w:rPr>
    </w:lvl>
    <w:lvl w:ilvl="1" w:tentative="0">
      <w:start w:val="1"/>
      <w:numFmt w:val="decimal"/>
      <w:suff w:val="nothing"/>
      <w:lvlText w:val="%2．"/>
      <w:lvlJc w:val="left"/>
      <w:pPr>
        <w:ind w:left="1145"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766F77"/>
    <w:multiLevelType w:val="multilevel"/>
    <w:tmpl w:val="0E766F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AC3787"/>
    <w:multiLevelType w:val="multilevel"/>
    <w:tmpl w:val="35AC3787"/>
    <w:lvl w:ilvl="0" w:tentative="0">
      <w:start w:val="1"/>
      <w:numFmt w:val="decimal"/>
      <w:suff w:val="nothing"/>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365FA33"/>
    <w:multiLevelType w:val="singleLevel"/>
    <w:tmpl w:val="4365FA33"/>
    <w:lvl w:ilvl="0" w:tentative="0">
      <w:start w:val="1"/>
      <w:numFmt w:val="decimal"/>
      <w:suff w:val="nothing"/>
      <w:lvlText w:val="%1、"/>
      <w:lvlJc w:val="left"/>
    </w:lvl>
  </w:abstractNum>
  <w:abstractNum w:abstractNumId="5">
    <w:nsid w:val="7C60D51E"/>
    <w:multiLevelType w:val="singleLevel"/>
    <w:tmpl w:val="7C60D51E"/>
    <w:lvl w:ilvl="0" w:tentative="0">
      <w:start w:val="1"/>
      <w:numFmt w:val="decimal"/>
      <w:suff w:val="nothing"/>
      <w:lvlText w:val="%1、"/>
      <w:lvlJc w:val="left"/>
    </w:lvl>
  </w:abstractNum>
  <w:num w:numId="1">
    <w:abstractNumId w:val="0"/>
  </w:num>
  <w:num w:numId="2">
    <w:abstractNumId w:val="1"/>
  </w:num>
  <w:num w:numId="3">
    <w:abstractNumId w:val="5"/>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宇琦">
    <w15:presenceInfo w15:providerId="None" w15:userId="吴宇琦"/>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BD2503"/>
    <w:rsid w:val="0B5F1E0E"/>
    <w:rsid w:val="26954C4F"/>
    <w:rsid w:val="34DD17C1"/>
    <w:rsid w:val="414F73B2"/>
    <w:rsid w:val="64BD2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5">
    <w:name w:val="粤海正文"/>
    <w:basedOn w:val="1"/>
    <w:qFormat/>
    <w:uiPriority w:val="0"/>
    <w:pPr>
      <w:ind w:firstLine="643" w:firstLineChars="200"/>
    </w:pPr>
    <w:rPr>
      <w:rFonts w:ascii="仿宋_GB2312" w:hAnsi="仿宋_GB2312" w:eastAsia="仿宋_GB2312"/>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9593</Words>
  <Characters>9723</Characters>
  <Lines>0</Lines>
  <Paragraphs>0</Paragraphs>
  <TotalTime>4</TotalTime>
  <ScaleCrop>false</ScaleCrop>
  <LinksUpToDate>false</LinksUpToDate>
  <CharactersWithSpaces>10086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2025-03-04T09:03:00Z</dcterms:created>
  <dc:creator>徐卫同</dc:creator>
  <cp:lastModifiedBy>郝丹</cp:lastModifiedBy>
  <dcterms:modified xsi:type="dcterms:W3CDTF">2025-03-18T02:27:12Z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634AECB9E81C459CA0AAEE4F9AF256D1</vt:lpwstr>
  </property>
  <property fmtid="{D5CDD505-2E9C-101B-9397-08002B2CF9AE}" pid="4" name="KSOTemplateDocerSaveRecord">
    <vt:lpwstr>eyJoZGlkIjoiODk4YjQxM2NiOGY1ZWU5ZDZhMTAyZjUwYTZlOTAwYTEiLCJ1c2VySWQiOiIxMDY0NTIyMDEzIn0=</vt:lpwstr>
  </property>
</Properties>
</file>